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9A06A" w14:textId="59013173" w:rsidR="005E5BB7" w:rsidRDefault="005E5BB7" w:rsidP="005E5BB7">
      <w:pPr>
        <w:pStyle w:val="CRCoverPage"/>
        <w:tabs>
          <w:tab w:val="right" w:pos="9639"/>
        </w:tabs>
        <w:spacing w:after="0"/>
        <w:rPr>
          <w:b/>
          <w:noProof/>
          <w:sz w:val="24"/>
        </w:rPr>
      </w:pPr>
      <w:r>
        <w:rPr>
          <w:b/>
          <w:noProof/>
          <w:sz w:val="24"/>
        </w:rPr>
        <w:t>3GPP TSG-SA WG6 Meeting #67</w:t>
      </w:r>
      <w:r>
        <w:rPr>
          <w:b/>
          <w:noProof/>
          <w:sz w:val="24"/>
        </w:rPr>
        <w:tab/>
      </w:r>
      <w:r w:rsidR="00DC5C52" w:rsidRPr="00DC5C52">
        <w:rPr>
          <w:b/>
          <w:noProof/>
          <w:sz w:val="24"/>
        </w:rPr>
        <w:t>S6-252249</w:t>
      </w:r>
    </w:p>
    <w:p w14:paraId="74BBEABB" w14:textId="77777777" w:rsidR="005E5BB7" w:rsidRDefault="005E5BB7" w:rsidP="005E5BB7">
      <w:pPr>
        <w:pStyle w:val="CRCoverPage"/>
        <w:tabs>
          <w:tab w:val="right" w:pos="9639"/>
        </w:tabs>
        <w:spacing w:after="0"/>
        <w:rPr>
          <w:b/>
          <w:noProof/>
          <w:sz w:val="24"/>
        </w:rPr>
      </w:pPr>
      <w:r w:rsidRPr="003B3D90">
        <w:rPr>
          <w:b/>
          <w:noProof/>
          <w:sz w:val="24"/>
        </w:rPr>
        <w:t>Fukuoka, Japan 19</w:t>
      </w:r>
      <w:r w:rsidRPr="003B3D90">
        <w:rPr>
          <w:b/>
          <w:noProof/>
          <w:sz w:val="24"/>
          <w:vertAlign w:val="superscript"/>
        </w:rPr>
        <w:t>th</w:t>
      </w:r>
      <w:r w:rsidRPr="003B3D90">
        <w:rPr>
          <w:b/>
          <w:noProof/>
          <w:sz w:val="24"/>
        </w:rPr>
        <w:t xml:space="preserve"> – 23</w:t>
      </w:r>
      <w:r w:rsidRPr="003B3D90">
        <w:rPr>
          <w:b/>
          <w:noProof/>
          <w:sz w:val="24"/>
          <w:vertAlign w:val="superscript"/>
        </w:rPr>
        <w:t>rd</w:t>
      </w:r>
      <w:r w:rsidRPr="003B3D90">
        <w:rPr>
          <w:b/>
          <w:noProof/>
          <w:sz w:val="24"/>
        </w:rPr>
        <w:t xml:space="preserve"> May </w:t>
      </w:r>
      <w:r w:rsidRPr="005B12BF">
        <w:rPr>
          <w:b/>
          <w:noProof/>
          <w:sz w:val="24"/>
        </w:rPr>
        <w:t>2025</w:t>
      </w:r>
      <w:r>
        <w:rPr>
          <w:b/>
          <w:noProof/>
          <w:sz w:val="24"/>
        </w:rPr>
        <w:tab/>
        <w:t>(revision of S6-252xxx)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A48424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13066">
        <w:rPr>
          <w:rFonts w:ascii="Arial" w:hAnsi="Arial" w:cs="Arial"/>
          <w:b/>
          <w:bCs/>
        </w:rPr>
        <w:t>Nokia</w:t>
      </w:r>
    </w:p>
    <w:p w14:paraId="7A651A91" w14:textId="29C1102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B122D">
        <w:rPr>
          <w:rFonts w:ascii="Arial" w:hAnsi="Arial" w:cs="Arial"/>
          <w:b/>
          <w:bCs/>
        </w:rPr>
        <w:t>solution to KI#2</w:t>
      </w:r>
    </w:p>
    <w:p w14:paraId="13B93593" w14:textId="6709854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01141F">
        <w:rPr>
          <w:rFonts w:ascii="Arial" w:hAnsi="Arial" w:cs="Arial"/>
          <w:b/>
          <w:bCs/>
        </w:rPr>
        <w:t>TR 23.700-83 (v0.1.0)</w:t>
      </w:r>
    </w:p>
    <w:p w14:paraId="4348F67C" w14:textId="6962927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4133A">
        <w:rPr>
          <w:rFonts w:ascii="Arial" w:hAnsi="Arial" w:cs="Arial"/>
          <w:b/>
          <w:bCs/>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B97612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4133A">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3F75CAC" w:rsidR="00CD2478" w:rsidRPr="00215ABA" w:rsidRDefault="00413066" w:rsidP="00CD2478">
      <w:pPr>
        <w:rPr>
          <w:noProof/>
        </w:rPr>
      </w:pPr>
      <w:r>
        <w:rPr>
          <w:noProof/>
        </w:rPr>
        <w:t>This contribution provides solution to KI#2.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F02F965" w:rsidR="00CD2478" w:rsidRDefault="00413066" w:rsidP="00CD2478">
      <w:pPr>
        <w:rPr>
          <w:noProof/>
          <w:lang w:val="en-US"/>
        </w:rPr>
      </w:pPr>
      <w:r>
        <w:rPr>
          <w:noProof/>
          <w:lang w:val="en-US"/>
        </w:rPr>
        <w:t>The following open issues are defined in KI#2:</w:t>
      </w:r>
    </w:p>
    <w:p w14:paraId="5FA0CE13" w14:textId="77777777" w:rsidR="00413066" w:rsidRPr="000D63C0" w:rsidRDefault="00413066" w:rsidP="00413066">
      <w:pPr>
        <w:ind w:left="568" w:hanging="284"/>
        <w:rPr>
          <w:lang w:val="en-US"/>
        </w:rPr>
      </w:pPr>
      <w:r w:rsidRPr="000D63C0">
        <w:rPr>
          <w:lang w:val="en-US"/>
        </w:rPr>
        <w:t>1.</w:t>
      </w:r>
      <w:r w:rsidRPr="000D63C0">
        <w:rPr>
          <w:lang w:val="en-US"/>
        </w:rPr>
        <w:tab/>
        <w:t>How to define ML model performance and ML model correctness in the context of the AIML enablement layer.</w:t>
      </w:r>
    </w:p>
    <w:p w14:paraId="370E91E2" w14:textId="77777777" w:rsidR="00413066" w:rsidRPr="000D63C0" w:rsidRDefault="00413066" w:rsidP="00413066">
      <w:pPr>
        <w:ind w:left="568" w:hanging="284"/>
        <w:rPr>
          <w:lang w:val="en-US"/>
        </w:rPr>
      </w:pPr>
      <w:r w:rsidRPr="000D63C0">
        <w:rPr>
          <w:lang w:val="en-US"/>
        </w:rPr>
        <w:t>2.</w:t>
      </w:r>
      <w:r w:rsidRPr="000D63C0">
        <w:rPr>
          <w:lang w:val="en-US"/>
        </w:rPr>
        <w:tab/>
        <w:t>Whether and how to evaluate ML model performance and correctness considering application specific ML models.</w:t>
      </w:r>
    </w:p>
    <w:p w14:paraId="44FF62EB" w14:textId="77777777" w:rsidR="00413066" w:rsidRPr="000D63C0" w:rsidRDefault="00413066" w:rsidP="00413066">
      <w:pPr>
        <w:ind w:left="568" w:hanging="284"/>
        <w:rPr>
          <w:lang w:val="en-US"/>
        </w:rPr>
      </w:pPr>
      <w:r w:rsidRPr="000D63C0">
        <w:rPr>
          <w:lang w:val="en-US"/>
        </w:rPr>
        <w:t>3.</w:t>
      </w:r>
      <w:r w:rsidRPr="000D63C0">
        <w:rPr>
          <w:lang w:val="en-US"/>
        </w:rPr>
        <w:tab/>
        <w:t xml:space="preserve">Whether and how to monitor (e.g., trigger, detect and report) ML model performance and correctness degradation for different </w:t>
      </w:r>
      <w:r w:rsidRPr="000D63C0">
        <w:rPr>
          <w:lang w:val="en-US" w:eastAsia="ko-KR"/>
        </w:rPr>
        <w:t xml:space="preserve">ML-enabled operations </w:t>
      </w:r>
      <w:r w:rsidRPr="000D63C0">
        <w:rPr>
          <w:lang w:val="en-US"/>
        </w:rPr>
        <w:t>(e.g., inferencing, training, split AIML operation, HFL, VFL, transfer learning) and considering data managements assistance.</w:t>
      </w:r>
    </w:p>
    <w:p w14:paraId="56D9B0E8" w14:textId="33162E91" w:rsidR="00413066" w:rsidRDefault="00413066" w:rsidP="00CD2478">
      <w:pPr>
        <w:rPr>
          <w:noProof/>
          <w:lang w:val="en-US"/>
        </w:rPr>
      </w:pPr>
      <w:r>
        <w:rPr>
          <w:noProof/>
          <w:lang w:val="en-US"/>
        </w:rPr>
        <w:t>The contirbution provides solution to above 3 open issues.</w:t>
      </w:r>
    </w:p>
    <w:p w14:paraId="5DA594B8" w14:textId="77777777" w:rsidR="00413066" w:rsidRDefault="00413066" w:rsidP="00CD2478">
      <w:pPr>
        <w:rPr>
          <w:noProof/>
          <w:lang w:val="en-US"/>
        </w:rPr>
      </w:pPr>
      <w:r>
        <w:rPr>
          <w:noProof/>
          <w:lang w:val="en-US"/>
        </w:rPr>
        <w:t xml:space="preserve">Upon receiving the model performance monitoring subscription request, the AIMLE server also needs to collect the performance of the model locally tried at the AIMLE client. The step-4 indicates that </w:t>
      </w:r>
    </w:p>
    <w:p w14:paraId="652E30F6" w14:textId="2ECD1BAD" w:rsidR="00413066" w:rsidRDefault="00413066" w:rsidP="00413066">
      <w:pPr>
        <w:pStyle w:val="B1"/>
        <w:ind w:firstLine="0"/>
        <w:rPr>
          <w:noProof/>
          <w:lang w:val="en-US"/>
        </w:rPr>
      </w:pPr>
      <w:r>
        <w:rPr>
          <w:noProof/>
          <w:lang w:val="en-US"/>
        </w:rPr>
        <w:t>“</w:t>
      </w:r>
      <w:r w:rsidR="00ED2E50">
        <w:rPr>
          <w:lang w:eastAsia="zh-CN"/>
        </w:rPr>
        <w:t>the AIMLE server then starts monitoring the AIMLE service performance (e.g. accuracy</w:t>
      </w:r>
      <w:r w:rsidR="00ED2E50">
        <w:rPr>
          <w:szCs w:val="24"/>
        </w:rPr>
        <w:t>, a KPI or QoS metric related to the AIML operation</w:t>
      </w:r>
      <w:r w:rsidR="00ED2E50">
        <w:rPr>
          <w:lang w:eastAsia="zh-CN"/>
        </w:rPr>
        <w:t xml:space="preserve">). This step includes receiving information from one or more AIMLE clients performing an operation based on the target ML model (e.g., based on </w:t>
      </w:r>
      <w:r w:rsidR="00ED2E50">
        <w:rPr>
          <w:color w:val="000000"/>
        </w:rPr>
        <w:t>step 7 of procedure in clause 8.12.2 or step 6 of procedure in clause 8.15.2)</w:t>
      </w:r>
      <w:r w:rsidR="00ED2E50">
        <w:rPr>
          <w:lang w:eastAsia="zh-CN"/>
        </w:rPr>
        <w:t xml:space="preserve">, with </w:t>
      </w:r>
      <w:r w:rsidR="00ED2E50">
        <w:rPr>
          <w:szCs w:val="24"/>
        </w:rPr>
        <w:t>an expected or experienced deviation of the required performance of the AIMLE service</w:t>
      </w:r>
      <w:r>
        <w:rPr>
          <w:noProof/>
          <w:lang w:val="en-US"/>
        </w:rPr>
        <w:t>”</w:t>
      </w:r>
    </w:p>
    <w:p w14:paraId="0AD98FC5" w14:textId="77777777" w:rsidR="00ED2E50" w:rsidRDefault="00413066" w:rsidP="00413066">
      <w:pPr>
        <w:rPr>
          <w:noProof/>
          <w:lang w:val="en-US"/>
        </w:rPr>
      </w:pPr>
      <w:r>
        <w:rPr>
          <w:noProof/>
          <w:lang w:val="en-US"/>
        </w:rPr>
        <w:t xml:space="preserve">However, </w:t>
      </w:r>
    </w:p>
    <w:p w14:paraId="0FFF29B8" w14:textId="477667B3" w:rsidR="00413066" w:rsidRDefault="00ED2E50" w:rsidP="00ED2E50">
      <w:pPr>
        <w:pStyle w:val="B1"/>
        <w:rPr>
          <w:noProof/>
          <w:lang w:val="en-US"/>
        </w:rPr>
      </w:pPr>
      <w:r w:rsidRPr="00ED2E50">
        <w:rPr>
          <w:noProof/>
          <w:lang w:val="en-US"/>
        </w:rPr>
        <w:t>1)</w:t>
      </w:r>
      <w:r>
        <w:rPr>
          <w:noProof/>
          <w:lang w:val="en-US"/>
        </w:rPr>
        <w:tab/>
      </w:r>
      <w:r w:rsidR="00413066">
        <w:rPr>
          <w:noProof/>
          <w:lang w:val="en-US"/>
        </w:rPr>
        <w:t xml:space="preserve">it is not clear – how the AIMLE server gets performance report fom the AIMLE client. </w:t>
      </w:r>
    </w:p>
    <w:p w14:paraId="3F6C27AA" w14:textId="03C04627" w:rsidR="00ED2E50" w:rsidRPr="008A5E86" w:rsidRDefault="00ED2E50" w:rsidP="00ED2E50">
      <w:pPr>
        <w:pStyle w:val="B1"/>
        <w:rPr>
          <w:noProof/>
          <w:lang w:val="en-US"/>
        </w:rPr>
      </w:pPr>
      <w:r>
        <w:rPr>
          <w:noProof/>
          <w:lang w:val="en-US"/>
        </w:rPr>
        <w:t>2)</w:t>
      </w:r>
      <w:r>
        <w:rPr>
          <w:noProof/>
          <w:lang w:val="en-US"/>
        </w:rPr>
        <w:tab/>
        <w:t>clause 8.12 requires enhancements to support better performance monitoring.</w:t>
      </w:r>
    </w:p>
    <w:p w14:paraId="1AD024AF" w14:textId="7BC35392" w:rsidR="00CD2478" w:rsidRPr="00215ABA" w:rsidRDefault="00B95584" w:rsidP="00CD2478">
      <w:pPr>
        <w:pStyle w:val="CRCoverPage"/>
        <w:rPr>
          <w:b/>
          <w:noProof/>
        </w:rPr>
      </w:pPr>
      <w:r>
        <w:rPr>
          <w:b/>
          <w:noProof/>
        </w:rPr>
        <w:t>3</w:t>
      </w:r>
      <w:r w:rsidR="00CD2478" w:rsidRPr="00215ABA">
        <w:rPr>
          <w:b/>
          <w:noProof/>
        </w:rPr>
        <w:t>. Proposal</w:t>
      </w:r>
    </w:p>
    <w:p w14:paraId="3E1BFF07" w14:textId="544BFC98" w:rsidR="00CD2478" w:rsidRPr="008A5E86" w:rsidRDefault="00D658A3" w:rsidP="00CD2478">
      <w:pPr>
        <w:rPr>
          <w:noProof/>
          <w:lang w:val="en-US"/>
        </w:rPr>
      </w:pPr>
      <w:r w:rsidRPr="00D658A3">
        <w:rPr>
          <w:noProof/>
          <w:lang w:val="en-US"/>
        </w:rPr>
        <w:t xml:space="preserve">It is proposed to agree the following changes to 3GPP </w:t>
      </w:r>
      <w:r w:rsidR="0001141F" w:rsidRPr="0001141F">
        <w:rPr>
          <w:noProof/>
          <w:lang w:val="en-US"/>
        </w:rPr>
        <w:t>TR 23.700-83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D25CDEF" w14:textId="5CF254F0" w:rsidR="00096DF2" w:rsidRPr="0064781D" w:rsidRDefault="00096DF2" w:rsidP="00096DF2">
      <w:pPr>
        <w:pStyle w:val="Heading2"/>
        <w:rPr>
          <w:ins w:id="0" w:author="Sapan Shah (Nokia)" w:date="2025-05-02T13:20:00Z"/>
        </w:rPr>
      </w:pPr>
      <w:ins w:id="1" w:author="Sapan Shah (Nokia)" w:date="2025-05-02T13:20:00Z">
        <w:r>
          <w:rPr>
            <w:lang w:eastAsia="zh-CN"/>
          </w:rPr>
          <w:lastRenderedPageBreak/>
          <w:t>7</w:t>
        </w:r>
        <w:r>
          <w:t>.x</w:t>
        </w:r>
        <w:r>
          <w:tab/>
        </w:r>
        <w:r>
          <w:rPr>
            <w:lang w:val="en-US"/>
          </w:rPr>
          <w:t xml:space="preserve">Solution #x: </w:t>
        </w:r>
      </w:ins>
      <w:proofErr w:type="spellStart"/>
      <w:ins w:id="2" w:author="Sapan Shah (Nokia)" w:date="2025-05-12T07:34:00Z" w16du:dateUtc="2025-05-12T02:04:00Z">
        <w:r w:rsidR="00D62010">
          <w:t>Enhnacements</w:t>
        </w:r>
        <w:proofErr w:type="spellEnd"/>
        <w:r w:rsidR="00D62010">
          <w:t xml:space="preserve"> to performance monitoring</w:t>
        </w:r>
      </w:ins>
    </w:p>
    <w:p w14:paraId="4441F50E" w14:textId="77777777" w:rsidR="00096DF2" w:rsidRDefault="00096DF2" w:rsidP="00096DF2">
      <w:pPr>
        <w:pStyle w:val="Heading3"/>
        <w:rPr>
          <w:ins w:id="3" w:author="Sapan Shah (Nokia)" w:date="2025-05-02T13:20:00Z"/>
        </w:rPr>
      </w:pPr>
      <w:bookmarkStart w:id="4" w:name="_Toc464463366"/>
      <w:bookmarkStart w:id="5" w:name="_Toc475064960"/>
      <w:bookmarkStart w:id="6" w:name="_Toc478400631"/>
      <w:bookmarkStart w:id="7" w:name="_Toc7485786"/>
      <w:bookmarkStart w:id="8" w:name="_Toc78314760"/>
      <w:bookmarkStart w:id="9" w:name="_Toc195532222"/>
      <w:ins w:id="10" w:author="Sapan Shah (Nokia)" w:date="2025-05-02T13:20:00Z">
        <w:r>
          <w:rPr>
            <w:lang w:eastAsia="zh-CN"/>
          </w:rPr>
          <w:t>7</w:t>
        </w:r>
        <w:r>
          <w:t>.x.1</w:t>
        </w:r>
        <w:r>
          <w:tab/>
        </w:r>
        <w:bookmarkEnd w:id="4"/>
        <w:r>
          <w:t>Solution description</w:t>
        </w:r>
        <w:bookmarkEnd w:id="5"/>
        <w:bookmarkEnd w:id="6"/>
        <w:bookmarkEnd w:id="7"/>
        <w:bookmarkEnd w:id="8"/>
        <w:bookmarkEnd w:id="9"/>
      </w:ins>
    </w:p>
    <w:p w14:paraId="1BA75554" w14:textId="0A361BFC" w:rsidR="004442DE" w:rsidRDefault="004442DE" w:rsidP="004442DE">
      <w:pPr>
        <w:pStyle w:val="Heading4"/>
        <w:rPr>
          <w:ins w:id="11" w:author="Sapan Shah (Nokia)" w:date="2025-05-02T16:23:00Z" w16du:dateUtc="2025-05-02T10:53:00Z"/>
        </w:rPr>
      </w:pPr>
      <w:ins w:id="12" w:author="Sapan Shah (Nokia)" w:date="2025-05-02T16:23:00Z" w16du:dateUtc="2025-05-02T10:53:00Z">
        <w:r>
          <w:t>7.</w:t>
        </w:r>
      </w:ins>
      <w:ins w:id="13" w:author="Sapan Shah (Nokia)" w:date="2025-05-02T16:24:00Z" w16du:dateUtc="2025-05-02T10:54:00Z">
        <w:r>
          <w:t>x.1.1</w:t>
        </w:r>
        <w:r>
          <w:tab/>
          <w:t xml:space="preserve">Enhancements to </w:t>
        </w:r>
      </w:ins>
      <w:ins w:id="14" w:author="Sapan Shah (Nokia)" w:date="2025-05-02T16:24:00Z">
        <w:r>
          <w:t>ML model performance monitoring</w:t>
        </w:r>
      </w:ins>
    </w:p>
    <w:p w14:paraId="3FD88718" w14:textId="5095BE03" w:rsidR="004442DE" w:rsidRDefault="004442DE" w:rsidP="00096DF2">
      <w:pPr>
        <w:rPr>
          <w:ins w:id="15" w:author="Sapan Shah (Nokia)" w:date="2025-05-02T16:23:00Z" w16du:dateUtc="2025-05-02T10:53:00Z"/>
        </w:rPr>
      </w:pPr>
      <w:ins w:id="16" w:author="Sapan Shah (Nokia)" w:date="2025-05-02T16:23:00Z" w16du:dateUtc="2025-05-02T10:53:00Z">
        <w:r>
          <w:t xml:space="preserve">The ML model performance monitoring procedure as specified in clause 8.22 of </w:t>
        </w:r>
      </w:ins>
      <w:ins w:id="17" w:author="Sapan Shah (Nokia)" w:date="2025-05-02T16:23:00Z">
        <w:r>
          <w:t>3GPP TS 23.482 [2]</w:t>
        </w:r>
      </w:ins>
      <w:ins w:id="18" w:author="Sapan Shah (Nokia)" w:date="2025-05-02T16:23:00Z" w16du:dateUtc="2025-05-02T10:53:00Z">
        <w:r>
          <w:t xml:space="preserve"> is enhanced as follows:</w:t>
        </w:r>
      </w:ins>
    </w:p>
    <w:tbl>
      <w:tblPr>
        <w:tblStyle w:val="TableGrid"/>
        <w:tblW w:w="0" w:type="auto"/>
        <w:tblLook w:val="04A0" w:firstRow="1" w:lastRow="0" w:firstColumn="1" w:lastColumn="0" w:noHBand="0" w:noVBand="1"/>
      </w:tblPr>
      <w:tblGrid>
        <w:gridCol w:w="9855"/>
      </w:tblGrid>
      <w:tr w:rsidR="004442DE" w14:paraId="289E0C57" w14:textId="77777777" w:rsidTr="004442DE">
        <w:trPr>
          <w:ins w:id="19" w:author="Sapan Shah (Nokia)" w:date="2025-05-02T16:31:00Z"/>
        </w:trPr>
        <w:tc>
          <w:tcPr>
            <w:tcW w:w="9855" w:type="dxa"/>
          </w:tcPr>
          <w:p w14:paraId="00A630A2" w14:textId="77777777" w:rsidR="004442DE" w:rsidRDefault="004442DE" w:rsidP="004442DE">
            <w:pPr>
              <w:pStyle w:val="Heading3"/>
              <w:rPr>
                <w:lang w:val="en-IN"/>
              </w:rPr>
            </w:pPr>
            <w:bookmarkStart w:id="20" w:name="_Toc180512079"/>
            <w:bookmarkStart w:id="21" w:name="_Toc193925458"/>
            <w:r>
              <w:rPr>
                <w:rFonts w:eastAsia="SimSun"/>
                <w:lang w:val="en-US" w:eastAsia="zh-CN"/>
              </w:rPr>
              <w:lastRenderedPageBreak/>
              <w:t>8</w:t>
            </w:r>
            <w:r>
              <w:rPr>
                <w:lang w:val="en-IN"/>
              </w:rPr>
              <w:t>.22.</w:t>
            </w:r>
            <w:r>
              <w:rPr>
                <w:rFonts w:eastAsia="SimSun"/>
                <w:lang w:val="en-US" w:eastAsia="zh-CN"/>
              </w:rPr>
              <w:t>2</w:t>
            </w:r>
            <w:r>
              <w:rPr>
                <w:lang w:val="en-IN"/>
              </w:rPr>
              <w:tab/>
              <w:t>Procedure</w:t>
            </w:r>
            <w:bookmarkEnd w:id="20"/>
            <w:bookmarkEnd w:id="21"/>
          </w:p>
          <w:p w14:paraId="02A474D2" w14:textId="77777777" w:rsidR="004442DE" w:rsidRDefault="004442DE" w:rsidP="004442DE">
            <w:pPr>
              <w:rPr>
                <w:lang w:eastAsia="zh-CN"/>
              </w:rPr>
            </w:pPr>
            <w:r>
              <w:rPr>
                <w:lang w:eastAsia="zh-CN"/>
              </w:rPr>
              <w:t>Pre-conditions:</w:t>
            </w:r>
          </w:p>
          <w:p w14:paraId="7A225814" w14:textId="77777777" w:rsidR="004442DE" w:rsidRDefault="004442DE" w:rsidP="004442DE">
            <w:pPr>
              <w:pStyle w:val="B1"/>
              <w:rPr>
                <w:lang w:val="en-US" w:eastAsia="zh-CN"/>
              </w:rPr>
            </w:pPr>
            <w:r>
              <w:rPr>
                <w:lang w:eastAsia="zh-CN"/>
              </w:rPr>
              <w:t>1.</w:t>
            </w:r>
            <w:r>
              <w:rPr>
                <w:lang w:eastAsia="zh-CN"/>
              </w:rPr>
              <w:tab/>
            </w:r>
            <w:r>
              <w:rPr>
                <w:lang w:val="en-US" w:eastAsia="zh-CN"/>
              </w:rPr>
              <w:t>One or more AIMLE services (at the AIMLE server or clients) using the given ML model are ongoing.</w:t>
            </w:r>
          </w:p>
          <w:p w14:paraId="129A0106" w14:textId="605D2233" w:rsidR="004442DE" w:rsidRDefault="004442DE" w:rsidP="004442DE">
            <w:pPr>
              <w:pStyle w:val="TH"/>
              <w:rPr>
                <w:ins w:id="22" w:author="Sapan Shah (Nokia)" w:date="2025-05-02T18:54:00Z" w16du:dateUtc="2025-05-02T13:24:00Z"/>
              </w:rPr>
            </w:pPr>
          </w:p>
          <w:p w14:paraId="22296423" w14:textId="55F95423" w:rsidR="00612E50" w:rsidRDefault="00612E50" w:rsidP="004442DE">
            <w:pPr>
              <w:pStyle w:val="TH"/>
              <w:rPr>
                <w:lang w:eastAsia="zh-CN"/>
              </w:rPr>
            </w:pPr>
            <w:ins w:id="23" w:author="Sapan Shah (Nokia)" w:date="2025-05-02T18:55:00Z">
              <w:r>
                <w:object w:dxaOrig="9270" w:dyaOrig="8220" w14:anchorId="23B65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335.5pt" o:ole="">
                    <v:imagedata r:id="rId7" o:title=""/>
                  </v:shape>
                  <o:OLEObject Type="Embed" ProgID="Visio.Drawing.15" ShapeID="_x0000_i1025" DrawAspect="Content" ObjectID="_1808585495" r:id="rId8"/>
                </w:object>
              </w:r>
            </w:ins>
          </w:p>
          <w:p w14:paraId="3925F0D0" w14:textId="77777777" w:rsidR="004442DE" w:rsidRDefault="004442DE" w:rsidP="004442DE">
            <w:pPr>
              <w:pStyle w:val="TF"/>
            </w:pPr>
            <w:r>
              <w:t>Figure 8.22.2-1: ML model performance monitoring</w:t>
            </w:r>
          </w:p>
          <w:p w14:paraId="7F9426C9" w14:textId="3F769CBD" w:rsidR="004442DE" w:rsidRDefault="004442DE" w:rsidP="004442DE">
            <w:pPr>
              <w:pStyle w:val="B1"/>
              <w:rPr>
                <w:lang w:eastAsia="zh-CN"/>
              </w:rPr>
            </w:pPr>
            <w:r>
              <w:rPr>
                <w:lang w:eastAsia="zh-CN"/>
              </w:rPr>
              <w:t>1.</w:t>
            </w:r>
            <w:r>
              <w:rPr>
                <w:lang w:eastAsia="zh-CN"/>
              </w:rPr>
              <w:tab/>
              <w:t>The VAL server sends an ML model performance monitoring subscription request to AIMLE server, requesting to assist in monitoring the ML model performance. This request consists of ML model information and optionally the AIML service information, etc.</w:t>
            </w:r>
            <w:ins w:id="24" w:author="Sapan Shah (Nokia)" w:date="2025-05-02T16:32:00Z" w16du:dateUtc="2025-05-02T11:02:00Z">
              <w:r w:rsidR="00286156">
                <w:rPr>
                  <w:lang w:eastAsia="zh-CN"/>
                </w:rPr>
                <w:t xml:space="preserve"> The request also includes </w:t>
              </w:r>
            </w:ins>
            <w:ins w:id="25" w:author="Sapan Shah (Nokia)" w:date="2025-05-02T16:32:00Z">
              <w:r w:rsidR="00286156" w:rsidRPr="00286156">
                <w:rPr>
                  <w:lang w:eastAsia="zh-CN"/>
                </w:rPr>
                <w:t>baseline validation Dataset</w:t>
              </w:r>
            </w:ins>
            <w:ins w:id="26" w:author="Sapan Shah (Nokia)" w:date="2025-05-02T16:32:00Z" w16du:dateUtc="2025-05-02T11:02:00Z">
              <w:r w:rsidR="00286156">
                <w:rPr>
                  <w:lang w:eastAsia="zh-CN"/>
                </w:rPr>
                <w:t xml:space="preserve"> </w:t>
              </w:r>
            </w:ins>
            <w:ins w:id="27" w:author="Sapan Shah (Nokia)" w:date="2025-05-02T16:33:00Z" w16du:dateUtc="2025-05-02T11:03:00Z">
              <w:r w:rsidR="00286156">
                <w:rPr>
                  <w:lang w:eastAsia="zh-CN"/>
                </w:rPr>
                <w:t xml:space="preserve">which is the </w:t>
              </w:r>
            </w:ins>
            <w:ins w:id="28" w:author="Sapan Shah (Nokia)" w:date="2025-05-02T16:33:00Z">
              <w:r w:rsidR="00286156" w:rsidRPr="00286156">
                <w:rPr>
                  <w:lang w:eastAsia="zh-CN"/>
                </w:rPr>
                <w:t>baseline reference for evaluation of HFL model after each round of parameter aggregation</w:t>
              </w:r>
            </w:ins>
            <w:ins w:id="29" w:author="Sapan Shah (Nokia)" w:date="2025-05-02T16:33:00Z" w16du:dateUtc="2025-05-02T11:03:00Z">
              <w:r w:rsidR="00286156">
                <w:rPr>
                  <w:lang w:eastAsia="zh-CN"/>
                </w:rPr>
                <w:t>.</w:t>
              </w:r>
            </w:ins>
          </w:p>
          <w:p w14:paraId="71A0FB4E" w14:textId="77777777" w:rsidR="004442DE" w:rsidRDefault="004442DE" w:rsidP="004442DE">
            <w:pPr>
              <w:pStyle w:val="B1"/>
              <w:rPr>
                <w:lang w:eastAsia="zh-CN"/>
              </w:rPr>
            </w:pPr>
            <w:r>
              <w:rPr>
                <w:lang w:eastAsia="zh-CN"/>
              </w:rPr>
              <w:t>2.</w:t>
            </w:r>
            <w:r>
              <w:rPr>
                <w:lang w:eastAsia="zh-CN"/>
              </w:rPr>
              <w:tab/>
              <w:t xml:space="preserve">The </w:t>
            </w:r>
            <w:r>
              <w:rPr>
                <w:noProof/>
                <w:lang w:val="en-US"/>
              </w:rPr>
              <w:t>AIMLE</w:t>
            </w:r>
            <w:r>
              <w:rPr>
                <w:lang w:eastAsia="zh-CN"/>
              </w:rPr>
              <w:t xml:space="preserve"> server checks whether the VAL server is authorized to perform the ML model performance monitoring request. </w:t>
            </w:r>
          </w:p>
          <w:p w14:paraId="47D5DD24" w14:textId="77777777" w:rsidR="004442DE" w:rsidRDefault="004442DE" w:rsidP="004442DE">
            <w:pPr>
              <w:pStyle w:val="B1"/>
              <w:rPr>
                <w:lang w:eastAsia="zh-CN"/>
              </w:rPr>
            </w:pPr>
            <w:r>
              <w:rPr>
                <w:lang w:eastAsia="zh-CN"/>
              </w:rPr>
              <w:t>3.</w:t>
            </w:r>
            <w:r>
              <w:rPr>
                <w:lang w:eastAsia="zh-CN"/>
              </w:rPr>
              <w:tab/>
              <w:t>If the VAL server is authorized, AIMLE server returns the success response, otherwise a failure response indication the reason for failure.</w:t>
            </w:r>
          </w:p>
          <w:p w14:paraId="72918704" w14:textId="77777777" w:rsidR="004442DE" w:rsidRDefault="004442DE" w:rsidP="004442DE">
            <w:pPr>
              <w:pStyle w:val="B1"/>
              <w:rPr>
                <w:lang w:eastAsia="zh-CN"/>
              </w:rPr>
            </w:pPr>
            <w:r>
              <w:rPr>
                <w:lang w:eastAsia="zh-CN"/>
              </w:rPr>
              <w:t>4.</w:t>
            </w:r>
            <w:r>
              <w:rPr>
                <w:lang w:eastAsia="zh-CN"/>
              </w:rPr>
              <w:tab/>
              <w:t xml:space="preserve">The AIMLE server identifies the AIMLE services which are utilizing the requested ML model. Such AIMLE services can be an ML model training service or an HFL service at the AIMLE server or clients. </w:t>
            </w:r>
          </w:p>
          <w:p w14:paraId="53F59598" w14:textId="77777777" w:rsidR="004442DE" w:rsidRDefault="004442DE" w:rsidP="004442DE">
            <w:pPr>
              <w:pStyle w:val="NO"/>
              <w:ind w:left="284" w:firstLine="0"/>
              <w:rPr>
                <w:lang w:eastAsia="zh-CN"/>
              </w:rPr>
            </w:pPr>
            <w:r>
              <w:rPr>
                <w:lang w:eastAsia="zh-CN"/>
              </w:rPr>
              <w:t>The identification of the AIMLE services may be performed via fetching ML model information from the ML repository using ML model management procedure as in clause 8.11.3.</w:t>
            </w:r>
          </w:p>
          <w:p w14:paraId="0F78CCDA" w14:textId="77777777" w:rsidR="004442DE" w:rsidRDefault="004442DE" w:rsidP="004442DE">
            <w:pPr>
              <w:pStyle w:val="B1"/>
              <w:ind w:left="284" w:firstLine="0"/>
              <w:rPr>
                <w:lang w:eastAsia="zh-CN"/>
              </w:rPr>
            </w:pPr>
            <w:r>
              <w:rPr>
                <w:lang w:eastAsia="zh-CN"/>
              </w:rPr>
              <w:t>Then, the AIMLE server then starts monitoring the AIMLE service performance (e.g. accuracy</w:t>
            </w:r>
            <w:r>
              <w:rPr>
                <w:szCs w:val="24"/>
              </w:rPr>
              <w:t>, a KPI or QoS metric related to the AIML operation</w:t>
            </w:r>
            <w:r>
              <w:rPr>
                <w:lang w:eastAsia="zh-CN"/>
              </w:rPr>
              <w:t xml:space="preserve">). This step includes receiving information from one or more AIMLE clients performing an operation based on the target ML model (e.g., based on </w:t>
            </w:r>
            <w:r>
              <w:rPr>
                <w:color w:val="000000"/>
              </w:rPr>
              <w:t>step 7 of procedure in clause 8.12.2 or step 6 of procedure in clause 8.15.2)</w:t>
            </w:r>
            <w:r>
              <w:rPr>
                <w:lang w:eastAsia="zh-CN"/>
              </w:rPr>
              <w:t xml:space="preserve">, with </w:t>
            </w:r>
            <w:r>
              <w:rPr>
                <w:szCs w:val="24"/>
              </w:rPr>
              <w:t xml:space="preserve">an expected or experienced deviation of the required performance of the AIMLE </w:t>
            </w:r>
            <w:r>
              <w:rPr>
                <w:szCs w:val="24"/>
              </w:rPr>
              <w:lastRenderedPageBreak/>
              <w:t>service.</w:t>
            </w:r>
          </w:p>
          <w:p w14:paraId="33FA8BF0" w14:textId="4A884456" w:rsidR="00600F05" w:rsidRDefault="004442DE" w:rsidP="00600F05">
            <w:pPr>
              <w:pStyle w:val="B1"/>
              <w:rPr>
                <w:ins w:id="30" w:author="Sapan Shah (Nokia)" w:date="2025-05-02T18:46:00Z"/>
              </w:rPr>
            </w:pPr>
            <w:r>
              <w:rPr>
                <w:lang w:eastAsia="zh-CN"/>
              </w:rPr>
              <w:t>5.</w:t>
            </w:r>
            <w:r>
              <w:rPr>
                <w:lang w:eastAsia="zh-CN"/>
              </w:rPr>
              <w:tab/>
            </w:r>
            <w:ins w:id="31" w:author="Sapan Shah (Nokia)" w:date="2025-05-02T18:45:00Z">
              <w:r w:rsidR="00600F05" w:rsidRPr="00600F05">
                <w:rPr>
                  <w:lang w:eastAsia="zh-CN"/>
                </w:rPr>
                <w:t>The AIMLE server sends performance report request to only AIMLE Clients</w:t>
              </w:r>
            </w:ins>
            <w:ins w:id="32" w:author="Sapan Shah (Nokia)" w:date="2025-05-02T18:45:00Z" w16du:dateUtc="2025-05-02T13:15:00Z">
              <w:r w:rsidR="00600F05">
                <w:rPr>
                  <w:lang w:eastAsia="zh-CN"/>
                </w:rPr>
                <w:t>.</w:t>
              </w:r>
            </w:ins>
            <w:ins w:id="33" w:author="Sapan Shah (Nokia)" w:date="2025-05-02T18:46:00Z" w16du:dateUtc="2025-05-02T13:16:00Z">
              <w:r w:rsidR="00600F05">
                <w:rPr>
                  <w:lang w:eastAsia="zh-CN"/>
                </w:rPr>
                <w:t xml:space="preserve"> </w:t>
              </w:r>
            </w:ins>
            <w:ins w:id="34" w:author="Sapan Shah (Nokia)" w:date="2025-05-02T18:46:00Z">
              <w:r w:rsidR="00600F05">
                <w:t>The request include following:</w:t>
              </w:r>
            </w:ins>
          </w:p>
          <w:tbl>
            <w:tblPr>
              <w:tblW w:w="8640" w:type="dxa"/>
              <w:jc w:val="center"/>
              <w:tblLayout w:type="fixed"/>
              <w:tblLook w:val="04A0" w:firstRow="1" w:lastRow="0" w:firstColumn="1" w:lastColumn="0" w:noHBand="0" w:noVBand="1"/>
            </w:tblPr>
            <w:tblGrid>
              <w:gridCol w:w="2880"/>
              <w:gridCol w:w="1121"/>
              <w:gridCol w:w="4639"/>
            </w:tblGrid>
            <w:tr w:rsidR="00600F05" w14:paraId="05D20958" w14:textId="77777777" w:rsidTr="00861AFB">
              <w:trPr>
                <w:jc w:val="center"/>
                <w:ins w:id="35" w:author="Sapan Shah (Nokia)" w:date="2025-05-02T18:46:00Z"/>
              </w:trPr>
              <w:tc>
                <w:tcPr>
                  <w:tcW w:w="2880" w:type="dxa"/>
                  <w:tcBorders>
                    <w:top w:val="single" w:sz="4" w:space="0" w:color="000000"/>
                    <w:left w:val="single" w:sz="4" w:space="0" w:color="000000"/>
                    <w:bottom w:val="single" w:sz="4" w:space="0" w:color="000000"/>
                    <w:right w:val="nil"/>
                  </w:tcBorders>
                  <w:hideMark/>
                </w:tcPr>
                <w:p w14:paraId="2DD73A73" w14:textId="77777777" w:rsidR="00600F05" w:rsidRDefault="00600F05" w:rsidP="00600F05">
                  <w:pPr>
                    <w:pStyle w:val="TAH"/>
                    <w:spacing w:line="252" w:lineRule="auto"/>
                    <w:rPr>
                      <w:ins w:id="36" w:author="Sapan Shah (Nokia)" w:date="2025-05-02T18:46:00Z"/>
                      <w:lang w:eastAsia="en-GB"/>
                    </w:rPr>
                  </w:pPr>
                  <w:ins w:id="37" w:author="Sapan Shah (Nokia)" w:date="2025-05-02T18:46: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34EA1376" w14:textId="77777777" w:rsidR="00600F05" w:rsidRDefault="00600F05" w:rsidP="00600F05">
                  <w:pPr>
                    <w:pStyle w:val="TAH"/>
                    <w:spacing w:line="252" w:lineRule="auto"/>
                    <w:rPr>
                      <w:ins w:id="38" w:author="Sapan Shah (Nokia)" w:date="2025-05-02T18:46:00Z"/>
                      <w:lang w:eastAsia="en-GB"/>
                    </w:rPr>
                  </w:pPr>
                  <w:ins w:id="39" w:author="Sapan Shah (Nokia)" w:date="2025-05-02T18:46: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2F96CDD" w14:textId="77777777" w:rsidR="00600F05" w:rsidRDefault="00600F05" w:rsidP="00600F05">
                  <w:pPr>
                    <w:pStyle w:val="TAH"/>
                    <w:spacing w:line="252" w:lineRule="auto"/>
                    <w:rPr>
                      <w:ins w:id="40" w:author="Sapan Shah (Nokia)" w:date="2025-05-02T18:46:00Z"/>
                      <w:lang w:eastAsia="en-GB"/>
                    </w:rPr>
                  </w:pPr>
                  <w:ins w:id="41" w:author="Sapan Shah (Nokia)" w:date="2025-05-02T18:46:00Z">
                    <w:r>
                      <w:rPr>
                        <w:lang w:eastAsia="en-GB"/>
                      </w:rPr>
                      <w:t>Description</w:t>
                    </w:r>
                  </w:ins>
                </w:p>
              </w:tc>
            </w:tr>
            <w:tr w:rsidR="00600F05" w:rsidRPr="004B2F6E" w14:paraId="0E6AF910" w14:textId="77777777" w:rsidTr="00861AFB">
              <w:trPr>
                <w:jc w:val="center"/>
                <w:ins w:id="42" w:author="Sapan Shah (Nokia)" w:date="2025-05-02T18:46:00Z"/>
              </w:trPr>
              <w:tc>
                <w:tcPr>
                  <w:tcW w:w="2880" w:type="dxa"/>
                  <w:tcBorders>
                    <w:top w:val="single" w:sz="4" w:space="0" w:color="000000"/>
                    <w:left w:val="single" w:sz="4" w:space="0" w:color="000000"/>
                    <w:bottom w:val="single" w:sz="4" w:space="0" w:color="000000"/>
                    <w:right w:val="nil"/>
                  </w:tcBorders>
                </w:tcPr>
                <w:p w14:paraId="1C32D0B9" w14:textId="61D95675" w:rsidR="00600F05" w:rsidRPr="004442DE" w:rsidRDefault="00600F05" w:rsidP="00600F05">
                  <w:pPr>
                    <w:pStyle w:val="TAL"/>
                    <w:spacing w:line="252" w:lineRule="auto"/>
                    <w:rPr>
                      <w:ins w:id="43" w:author="Sapan Shah (Nokia)" w:date="2025-05-02T18:46:00Z" w16du:dateUtc="2025-05-02T13:16:00Z"/>
                      <w:lang w:eastAsia="zh-CN"/>
                    </w:rPr>
                  </w:pPr>
                  <w:ins w:id="44" w:author="Sapan Shah (Nokia)" w:date="2025-05-02T18:46:00Z" w16du:dateUtc="2025-05-02T13:16:00Z">
                    <w:r w:rsidRPr="00600F05">
                      <w:rPr>
                        <w:lang w:eastAsia="zh-CN"/>
                      </w:rPr>
                      <w:t>Requestor identifier</w:t>
                    </w:r>
                  </w:ins>
                </w:p>
              </w:tc>
              <w:tc>
                <w:tcPr>
                  <w:tcW w:w="1121" w:type="dxa"/>
                  <w:tcBorders>
                    <w:top w:val="single" w:sz="4" w:space="0" w:color="000000"/>
                    <w:left w:val="single" w:sz="4" w:space="0" w:color="000000"/>
                    <w:bottom w:val="single" w:sz="4" w:space="0" w:color="000000"/>
                    <w:right w:val="nil"/>
                  </w:tcBorders>
                </w:tcPr>
                <w:p w14:paraId="69D6C342" w14:textId="77777777" w:rsidR="00600F05" w:rsidRPr="00600F05" w:rsidRDefault="00600F05" w:rsidP="00600F05">
                  <w:pPr>
                    <w:pStyle w:val="TAC"/>
                    <w:spacing w:line="252" w:lineRule="auto"/>
                    <w:rPr>
                      <w:ins w:id="45" w:author="Sapan Shah (Nokia)" w:date="2025-05-02T18:46:00Z" w16du:dateUtc="2025-05-02T13:16:00Z"/>
                      <w:lang w:eastAsia="zh-CN"/>
                    </w:rPr>
                  </w:pPr>
                  <w:ins w:id="46" w:author="Sapan Shah (Nokia)" w:date="2025-05-02T18:46:00Z" w16du:dateUtc="2025-05-02T13:16:00Z">
                    <w:r w:rsidRPr="00600F05">
                      <w:rPr>
                        <w:lang w:eastAsia="zh-CN"/>
                      </w:rPr>
                      <w:t>M</w:t>
                    </w:r>
                  </w:ins>
                </w:p>
                <w:p w14:paraId="647DFCD5" w14:textId="77777777" w:rsidR="00600F05" w:rsidRPr="004442DE" w:rsidRDefault="00600F05" w:rsidP="00600F05">
                  <w:pPr>
                    <w:pStyle w:val="TAC"/>
                    <w:spacing w:line="252" w:lineRule="auto"/>
                    <w:rPr>
                      <w:ins w:id="47" w:author="Sapan Shah (Nokia)" w:date="2025-05-02T18:46:00Z" w16du:dateUtc="2025-05-02T13:16:00Z"/>
                      <w:lang w:eastAsia="zh-CN"/>
                    </w:rPr>
                  </w:pPr>
                </w:p>
              </w:tc>
              <w:tc>
                <w:tcPr>
                  <w:tcW w:w="4639" w:type="dxa"/>
                  <w:tcBorders>
                    <w:top w:val="single" w:sz="4" w:space="0" w:color="000000"/>
                    <w:left w:val="single" w:sz="4" w:space="0" w:color="000000"/>
                    <w:bottom w:val="single" w:sz="4" w:space="0" w:color="000000"/>
                    <w:right w:val="single" w:sz="4" w:space="0" w:color="000000"/>
                  </w:tcBorders>
                </w:tcPr>
                <w:p w14:paraId="505956FD" w14:textId="6F0DA55F" w:rsidR="00600F05" w:rsidRPr="004442DE" w:rsidRDefault="00600F05" w:rsidP="00600F05">
                  <w:pPr>
                    <w:pStyle w:val="TAL"/>
                    <w:spacing w:line="252" w:lineRule="auto"/>
                    <w:rPr>
                      <w:ins w:id="48" w:author="Sapan Shah (Nokia)" w:date="2025-05-02T18:46:00Z" w16du:dateUtc="2025-05-02T13:16:00Z"/>
                      <w:lang w:eastAsia="zh-CN"/>
                    </w:rPr>
                  </w:pPr>
                  <w:ins w:id="49" w:author="Sapan Shah (Nokia)" w:date="2025-05-02T18:46:00Z" w16du:dateUtc="2025-05-02T13:16:00Z">
                    <w:r w:rsidRPr="00600F05">
                      <w:rPr>
                        <w:lang w:eastAsia="zh-CN"/>
                      </w:rPr>
                      <w:t>The identifier of the requestor.</w:t>
                    </w:r>
                  </w:ins>
                </w:p>
              </w:tc>
            </w:tr>
            <w:tr w:rsidR="00600F05" w:rsidRPr="004B2F6E" w14:paraId="35AF1F36" w14:textId="77777777" w:rsidTr="00861AFB">
              <w:trPr>
                <w:jc w:val="center"/>
                <w:ins w:id="50" w:author="Sapan Shah (Nokia)" w:date="2025-05-02T18:46:00Z"/>
              </w:trPr>
              <w:tc>
                <w:tcPr>
                  <w:tcW w:w="2880" w:type="dxa"/>
                  <w:tcBorders>
                    <w:top w:val="single" w:sz="4" w:space="0" w:color="000000"/>
                    <w:left w:val="single" w:sz="4" w:space="0" w:color="000000"/>
                    <w:bottom w:val="single" w:sz="4" w:space="0" w:color="000000"/>
                    <w:right w:val="nil"/>
                  </w:tcBorders>
                </w:tcPr>
                <w:p w14:paraId="719C2B66" w14:textId="030E1AA4" w:rsidR="00600F05" w:rsidRPr="004442DE" w:rsidRDefault="00600F05" w:rsidP="00600F05">
                  <w:pPr>
                    <w:pStyle w:val="TAL"/>
                    <w:spacing w:line="252" w:lineRule="auto"/>
                    <w:rPr>
                      <w:ins w:id="51" w:author="Sapan Shah (Nokia)" w:date="2025-05-02T18:46:00Z" w16du:dateUtc="2025-05-02T13:16:00Z"/>
                      <w:lang w:eastAsia="zh-CN"/>
                    </w:rPr>
                  </w:pPr>
                  <w:ins w:id="52" w:author="Sapan Shah (Nokia)" w:date="2025-05-02T18:46:00Z" w16du:dateUtc="2025-05-02T13:16:00Z">
                    <w:r w:rsidRPr="00600F05">
                      <w:rPr>
                        <w:lang w:eastAsia="zh-CN"/>
                      </w:rPr>
                      <w:t>Aggregated AI/ML model parameters</w:t>
                    </w:r>
                  </w:ins>
                </w:p>
              </w:tc>
              <w:tc>
                <w:tcPr>
                  <w:tcW w:w="1121" w:type="dxa"/>
                  <w:tcBorders>
                    <w:top w:val="single" w:sz="4" w:space="0" w:color="000000"/>
                    <w:left w:val="single" w:sz="4" w:space="0" w:color="000000"/>
                    <w:bottom w:val="single" w:sz="4" w:space="0" w:color="000000"/>
                    <w:right w:val="nil"/>
                  </w:tcBorders>
                </w:tcPr>
                <w:p w14:paraId="0F39E689" w14:textId="4F20B30F" w:rsidR="00600F05" w:rsidRPr="004442DE" w:rsidRDefault="00600F05" w:rsidP="00600F05">
                  <w:pPr>
                    <w:pStyle w:val="TAC"/>
                    <w:spacing w:line="252" w:lineRule="auto"/>
                    <w:rPr>
                      <w:ins w:id="53" w:author="Sapan Shah (Nokia)" w:date="2025-05-02T18:46:00Z" w16du:dateUtc="2025-05-02T13:16:00Z"/>
                      <w:lang w:eastAsia="zh-CN"/>
                    </w:rPr>
                  </w:pPr>
                  <w:ins w:id="54" w:author="Sapan Shah (Nokia)" w:date="2025-05-02T18:46:00Z" w16du:dateUtc="2025-05-02T13:16:00Z">
                    <w:r w:rsidRPr="00600F05">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B4DE0A0" w14:textId="34822A1B" w:rsidR="00600F05" w:rsidRPr="004442DE" w:rsidRDefault="00600F05" w:rsidP="00600F05">
                  <w:pPr>
                    <w:pStyle w:val="TAL"/>
                    <w:spacing w:line="252" w:lineRule="auto"/>
                    <w:rPr>
                      <w:ins w:id="55" w:author="Sapan Shah (Nokia)" w:date="2025-05-02T18:46:00Z" w16du:dateUtc="2025-05-02T13:16:00Z"/>
                      <w:lang w:eastAsia="zh-CN"/>
                    </w:rPr>
                  </w:pPr>
                  <w:ins w:id="56" w:author="Sapan Shah (Nokia)" w:date="2025-05-02T18:46:00Z" w16du:dateUtc="2025-05-02T13:16:00Z">
                    <w:r w:rsidRPr="00600F05">
                      <w:rPr>
                        <w:lang w:eastAsia="zh-CN"/>
                      </w:rPr>
                      <w:t>Information about the AI/ML model and model parameters for use in HFL training.</w:t>
                    </w:r>
                  </w:ins>
                </w:p>
              </w:tc>
            </w:tr>
            <w:tr w:rsidR="00600F05" w:rsidRPr="004B2F6E" w14:paraId="74AB1F5C" w14:textId="77777777" w:rsidTr="00861AFB">
              <w:trPr>
                <w:jc w:val="center"/>
                <w:ins w:id="57" w:author="Sapan Shah (Nokia)" w:date="2025-05-02T18:46:00Z"/>
              </w:trPr>
              <w:tc>
                <w:tcPr>
                  <w:tcW w:w="2880" w:type="dxa"/>
                  <w:tcBorders>
                    <w:top w:val="single" w:sz="4" w:space="0" w:color="000000"/>
                    <w:left w:val="single" w:sz="4" w:space="0" w:color="000000"/>
                    <w:bottom w:val="single" w:sz="4" w:space="0" w:color="000000"/>
                    <w:right w:val="nil"/>
                  </w:tcBorders>
                </w:tcPr>
                <w:p w14:paraId="349DEB8B" w14:textId="00962E9F" w:rsidR="00600F05" w:rsidRPr="004442DE" w:rsidRDefault="00600F05" w:rsidP="00600F05">
                  <w:pPr>
                    <w:pStyle w:val="TAL"/>
                    <w:spacing w:line="252" w:lineRule="auto"/>
                    <w:rPr>
                      <w:ins w:id="58" w:author="Sapan Shah (Nokia)" w:date="2025-05-02T18:46:00Z" w16du:dateUtc="2025-05-02T13:16:00Z"/>
                      <w:lang w:eastAsia="zh-CN"/>
                    </w:rPr>
                  </w:pPr>
                  <w:ins w:id="59" w:author="Sapan Shah (Nokia)" w:date="2025-05-02T18:46:00Z" w16du:dateUtc="2025-05-02T13:16:00Z">
                    <w:r w:rsidRPr="00600F05">
                      <w:rPr>
                        <w:lang w:eastAsia="zh-CN"/>
                      </w:rPr>
                      <w:t>Performance Metrics</w:t>
                    </w:r>
                  </w:ins>
                </w:p>
              </w:tc>
              <w:tc>
                <w:tcPr>
                  <w:tcW w:w="1121" w:type="dxa"/>
                  <w:tcBorders>
                    <w:top w:val="single" w:sz="4" w:space="0" w:color="000000"/>
                    <w:left w:val="single" w:sz="4" w:space="0" w:color="000000"/>
                    <w:bottom w:val="single" w:sz="4" w:space="0" w:color="000000"/>
                    <w:right w:val="nil"/>
                  </w:tcBorders>
                </w:tcPr>
                <w:p w14:paraId="29620266" w14:textId="5CD7778A" w:rsidR="00600F05" w:rsidRPr="004442DE" w:rsidRDefault="00600F05" w:rsidP="00600F05">
                  <w:pPr>
                    <w:pStyle w:val="TAC"/>
                    <w:spacing w:line="252" w:lineRule="auto"/>
                    <w:rPr>
                      <w:ins w:id="60" w:author="Sapan Shah (Nokia)" w:date="2025-05-02T18:46:00Z" w16du:dateUtc="2025-05-02T13:16:00Z"/>
                      <w:lang w:eastAsia="zh-CN"/>
                    </w:rPr>
                  </w:pPr>
                  <w:ins w:id="61" w:author="Sapan Shah (Nokia)" w:date="2025-05-02T18:47:00Z" w16du:dateUtc="2025-05-02T13:17: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002C0CC" w14:textId="1C8730F4" w:rsidR="00600F05" w:rsidRPr="004442DE" w:rsidRDefault="00600F05" w:rsidP="00600F05">
                  <w:pPr>
                    <w:pStyle w:val="TAL"/>
                    <w:spacing w:line="252" w:lineRule="auto"/>
                    <w:rPr>
                      <w:ins w:id="62" w:author="Sapan Shah (Nokia)" w:date="2025-05-02T18:46:00Z" w16du:dateUtc="2025-05-02T13:16:00Z"/>
                      <w:lang w:eastAsia="zh-CN"/>
                    </w:rPr>
                  </w:pPr>
                  <w:ins w:id="63" w:author="Sapan Shah (Nokia)" w:date="2025-05-02T18:46:00Z" w16du:dateUtc="2025-05-02T13:16:00Z">
                    <w:r w:rsidRPr="00600F05">
                      <w:rPr>
                        <w:lang w:eastAsia="zh-CN"/>
                      </w:rPr>
                      <w:t>The performance metrics that are used to evaluate the performance of model</w:t>
                    </w:r>
                  </w:ins>
                </w:p>
              </w:tc>
            </w:tr>
          </w:tbl>
          <w:p w14:paraId="352DCE4B" w14:textId="77777777" w:rsidR="00600F05" w:rsidRDefault="00600F05" w:rsidP="00600F05">
            <w:pPr>
              <w:pStyle w:val="B1"/>
              <w:rPr>
                <w:ins w:id="64" w:author="Sapan Shah (Nokia)" w:date="2025-05-02T18:46:00Z"/>
              </w:rPr>
            </w:pPr>
          </w:p>
          <w:p w14:paraId="153A1386" w14:textId="59673A36" w:rsidR="002553AD" w:rsidRDefault="002553AD" w:rsidP="002553AD">
            <w:pPr>
              <w:pStyle w:val="B1"/>
              <w:rPr>
                <w:ins w:id="65" w:author="Sapan Shah (Nokia)" w:date="2025-05-02T18:48:00Z"/>
              </w:rPr>
            </w:pPr>
            <w:ins w:id="66" w:author="Sapan Shah (Nokia)" w:date="2025-05-02T18:47:00Z" w16du:dateUtc="2025-05-02T13:17:00Z">
              <w:r>
                <w:rPr>
                  <w:lang w:eastAsia="zh-CN"/>
                </w:rPr>
                <w:t>6.</w:t>
              </w:r>
              <w:r>
                <w:t xml:space="preserve"> </w:t>
              </w:r>
            </w:ins>
            <w:ins w:id="67" w:author="Sapan Shah (Nokia)" w:date="2025-05-02T18:47:00Z">
              <w:r>
                <w:rPr>
                  <w:lang w:eastAsia="zh-CN"/>
                </w:rPr>
                <w:tab/>
              </w:r>
              <w:r w:rsidRPr="002553AD">
                <w:rPr>
                  <w:lang w:eastAsia="zh-CN"/>
                </w:rPr>
                <w:t>Each AIMLE client evaluates the performance of the received aggregated global model on the local data based on the received parameters and metrics</w:t>
              </w:r>
            </w:ins>
            <w:ins w:id="68" w:author="Sapan Shah (Nokia)" w:date="2025-05-02T18:48:00Z" w16du:dateUtc="2025-05-02T13:18:00Z">
              <w:r>
                <w:rPr>
                  <w:lang w:eastAsia="zh-CN"/>
                </w:rPr>
                <w:t xml:space="preserve">. </w:t>
              </w:r>
            </w:ins>
            <w:ins w:id="69" w:author="Sapan Shah (Nokia)" w:date="2025-05-02T18:48:00Z">
              <w:r w:rsidRPr="002553AD">
                <w:rPr>
                  <w:lang w:eastAsia="zh-CN"/>
                </w:rPr>
                <w:t>Each AIMLE client sends the performance report of aggregated global model on the local data as the response message to AILMLE Server. The performance report response message includes information as described in the following table</w:t>
              </w:r>
            </w:ins>
            <w:ins w:id="70" w:author="Sapan Shah (Nokia)" w:date="2025-05-02T18:48:00Z" w16du:dateUtc="2025-05-02T13:18:00Z">
              <w:r>
                <w:rPr>
                  <w:lang w:eastAsia="zh-CN"/>
                </w:rPr>
                <w:t xml:space="preserve">. </w:t>
              </w:r>
            </w:ins>
            <w:ins w:id="71" w:author="Sapan Shah (Nokia)" w:date="2025-05-02T18:48:00Z">
              <w:r>
                <w:t xml:space="preserve">The </w:t>
              </w:r>
            </w:ins>
            <w:ins w:id="72" w:author="Sapan Shah (Nokia)" w:date="2025-05-02T18:48:00Z" w16du:dateUtc="2025-05-02T13:18:00Z">
              <w:r>
                <w:t>response</w:t>
              </w:r>
            </w:ins>
            <w:ins w:id="73" w:author="Sapan Shah (Nokia)" w:date="2025-05-02T18:48:00Z">
              <w:r>
                <w:t xml:space="preserve"> include following:</w:t>
              </w:r>
            </w:ins>
          </w:p>
          <w:tbl>
            <w:tblPr>
              <w:tblW w:w="8640" w:type="dxa"/>
              <w:jc w:val="center"/>
              <w:tblLayout w:type="fixed"/>
              <w:tblLook w:val="04A0" w:firstRow="1" w:lastRow="0" w:firstColumn="1" w:lastColumn="0" w:noHBand="0" w:noVBand="1"/>
            </w:tblPr>
            <w:tblGrid>
              <w:gridCol w:w="2880"/>
              <w:gridCol w:w="1121"/>
              <w:gridCol w:w="4639"/>
            </w:tblGrid>
            <w:tr w:rsidR="002553AD" w14:paraId="3021328E" w14:textId="77777777" w:rsidTr="00861AFB">
              <w:trPr>
                <w:jc w:val="center"/>
                <w:ins w:id="74" w:author="Sapan Shah (Nokia)" w:date="2025-05-02T18:48:00Z"/>
              </w:trPr>
              <w:tc>
                <w:tcPr>
                  <w:tcW w:w="2880" w:type="dxa"/>
                  <w:tcBorders>
                    <w:top w:val="single" w:sz="4" w:space="0" w:color="000000"/>
                    <w:left w:val="single" w:sz="4" w:space="0" w:color="000000"/>
                    <w:bottom w:val="single" w:sz="4" w:space="0" w:color="000000"/>
                    <w:right w:val="nil"/>
                  </w:tcBorders>
                  <w:hideMark/>
                </w:tcPr>
                <w:p w14:paraId="700BCB07" w14:textId="77777777" w:rsidR="002553AD" w:rsidRDefault="002553AD" w:rsidP="002553AD">
                  <w:pPr>
                    <w:pStyle w:val="TAH"/>
                    <w:spacing w:line="252" w:lineRule="auto"/>
                    <w:rPr>
                      <w:ins w:id="75" w:author="Sapan Shah (Nokia)" w:date="2025-05-02T18:48:00Z"/>
                      <w:lang w:eastAsia="en-GB"/>
                    </w:rPr>
                  </w:pPr>
                  <w:ins w:id="76" w:author="Sapan Shah (Nokia)" w:date="2025-05-02T18:48: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0F78B319" w14:textId="77777777" w:rsidR="002553AD" w:rsidRDefault="002553AD" w:rsidP="002553AD">
                  <w:pPr>
                    <w:pStyle w:val="TAH"/>
                    <w:spacing w:line="252" w:lineRule="auto"/>
                    <w:rPr>
                      <w:ins w:id="77" w:author="Sapan Shah (Nokia)" w:date="2025-05-02T18:48:00Z"/>
                      <w:lang w:eastAsia="en-GB"/>
                    </w:rPr>
                  </w:pPr>
                  <w:ins w:id="78" w:author="Sapan Shah (Nokia)" w:date="2025-05-02T18:48: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47B7AC2" w14:textId="77777777" w:rsidR="002553AD" w:rsidRDefault="002553AD" w:rsidP="002553AD">
                  <w:pPr>
                    <w:pStyle w:val="TAH"/>
                    <w:spacing w:line="252" w:lineRule="auto"/>
                    <w:rPr>
                      <w:ins w:id="79" w:author="Sapan Shah (Nokia)" w:date="2025-05-02T18:48:00Z"/>
                      <w:lang w:eastAsia="en-GB"/>
                    </w:rPr>
                  </w:pPr>
                  <w:ins w:id="80" w:author="Sapan Shah (Nokia)" w:date="2025-05-02T18:48:00Z">
                    <w:r>
                      <w:rPr>
                        <w:lang w:eastAsia="en-GB"/>
                      </w:rPr>
                      <w:t>Description</w:t>
                    </w:r>
                  </w:ins>
                </w:p>
              </w:tc>
            </w:tr>
            <w:tr w:rsidR="002553AD" w:rsidRPr="004B2F6E" w14:paraId="5B3D19AE" w14:textId="77777777" w:rsidTr="00861AFB">
              <w:trPr>
                <w:jc w:val="center"/>
                <w:ins w:id="81" w:author="Sapan Shah (Nokia)" w:date="2025-05-02T18:48:00Z"/>
              </w:trPr>
              <w:tc>
                <w:tcPr>
                  <w:tcW w:w="2880" w:type="dxa"/>
                  <w:tcBorders>
                    <w:top w:val="single" w:sz="4" w:space="0" w:color="000000"/>
                    <w:left w:val="single" w:sz="4" w:space="0" w:color="000000"/>
                    <w:bottom w:val="single" w:sz="4" w:space="0" w:color="000000"/>
                    <w:right w:val="nil"/>
                  </w:tcBorders>
                </w:tcPr>
                <w:p w14:paraId="049D2F68" w14:textId="01A1E934" w:rsidR="002553AD" w:rsidRPr="004442DE" w:rsidRDefault="002553AD" w:rsidP="002553AD">
                  <w:pPr>
                    <w:pStyle w:val="TAL"/>
                    <w:spacing w:line="252" w:lineRule="auto"/>
                    <w:rPr>
                      <w:ins w:id="82" w:author="Sapan Shah (Nokia)" w:date="2025-05-02T18:48:00Z"/>
                      <w:lang w:eastAsia="zh-CN"/>
                    </w:rPr>
                  </w:pPr>
                  <w:ins w:id="83" w:author="Sapan Shah (Nokia)" w:date="2025-05-02T18:48:00Z" w16du:dateUtc="2025-05-02T13:18:00Z">
                    <w:r w:rsidRPr="002553AD">
                      <w:rPr>
                        <w:lang w:eastAsia="zh-CN"/>
                      </w:rPr>
                      <w:t>AIMLE Client ID</w:t>
                    </w:r>
                  </w:ins>
                </w:p>
              </w:tc>
              <w:tc>
                <w:tcPr>
                  <w:tcW w:w="1121" w:type="dxa"/>
                  <w:tcBorders>
                    <w:top w:val="single" w:sz="4" w:space="0" w:color="000000"/>
                    <w:left w:val="single" w:sz="4" w:space="0" w:color="000000"/>
                    <w:bottom w:val="single" w:sz="4" w:space="0" w:color="000000"/>
                    <w:right w:val="nil"/>
                  </w:tcBorders>
                </w:tcPr>
                <w:p w14:paraId="2377098F" w14:textId="77777777" w:rsidR="002553AD" w:rsidRPr="002553AD" w:rsidRDefault="002553AD" w:rsidP="002553AD">
                  <w:pPr>
                    <w:pStyle w:val="TAC"/>
                    <w:spacing w:line="252" w:lineRule="auto"/>
                    <w:rPr>
                      <w:ins w:id="84" w:author="Sapan Shah (Nokia)" w:date="2025-05-02T18:48:00Z" w16du:dateUtc="2025-05-02T13:18:00Z"/>
                      <w:lang w:eastAsia="zh-CN"/>
                    </w:rPr>
                  </w:pPr>
                  <w:ins w:id="85" w:author="Sapan Shah (Nokia)" w:date="2025-05-02T18:48:00Z" w16du:dateUtc="2025-05-02T13:18:00Z">
                    <w:r w:rsidRPr="002553AD">
                      <w:rPr>
                        <w:lang w:eastAsia="zh-CN"/>
                      </w:rPr>
                      <w:t>M</w:t>
                    </w:r>
                  </w:ins>
                </w:p>
                <w:p w14:paraId="62788B59" w14:textId="77777777" w:rsidR="002553AD" w:rsidRPr="004442DE" w:rsidRDefault="002553AD" w:rsidP="002553AD">
                  <w:pPr>
                    <w:pStyle w:val="TAC"/>
                    <w:spacing w:line="252" w:lineRule="auto"/>
                    <w:rPr>
                      <w:ins w:id="86" w:author="Sapan Shah (Nokia)" w:date="2025-05-02T18:48:00Z"/>
                      <w:lang w:eastAsia="zh-CN"/>
                    </w:rPr>
                  </w:pPr>
                </w:p>
              </w:tc>
              <w:tc>
                <w:tcPr>
                  <w:tcW w:w="4639" w:type="dxa"/>
                  <w:tcBorders>
                    <w:top w:val="single" w:sz="4" w:space="0" w:color="000000"/>
                    <w:left w:val="single" w:sz="4" w:space="0" w:color="000000"/>
                    <w:bottom w:val="single" w:sz="4" w:space="0" w:color="000000"/>
                    <w:right w:val="single" w:sz="4" w:space="0" w:color="000000"/>
                  </w:tcBorders>
                </w:tcPr>
                <w:p w14:paraId="4586B0E5" w14:textId="2DEE26EF" w:rsidR="002553AD" w:rsidRPr="004442DE" w:rsidRDefault="002553AD" w:rsidP="002553AD">
                  <w:pPr>
                    <w:pStyle w:val="TAL"/>
                    <w:spacing w:line="252" w:lineRule="auto"/>
                    <w:rPr>
                      <w:ins w:id="87" w:author="Sapan Shah (Nokia)" w:date="2025-05-02T18:48:00Z"/>
                      <w:lang w:eastAsia="zh-CN"/>
                    </w:rPr>
                  </w:pPr>
                  <w:ins w:id="88" w:author="Sapan Shah (Nokia)" w:date="2025-05-02T18:48:00Z" w16du:dateUtc="2025-05-02T13:18:00Z">
                    <w:r w:rsidRPr="002553AD">
                      <w:rPr>
                        <w:lang w:eastAsia="zh-CN"/>
                      </w:rPr>
                      <w:t>The identifier of the AIMLE Client.</w:t>
                    </w:r>
                  </w:ins>
                </w:p>
              </w:tc>
            </w:tr>
            <w:tr w:rsidR="002553AD" w:rsidRPr="004B2F6E" w14:paraId="05875C40" w14:textId="77777777" w:rsidTr="00861AFB">
              <w:trPr>
                <w:jc w:val="center"/>
                <w:ins w:id="89" w:author="Sapan Shah (Nokia)" w:date="2025-05-02T18:48:00Z"/>
              </w:trPr>
              <w:tc>
                <w:tcPr>
                  <w:tcW w:w="2880" w:type="dxa"/>
                  <w:tcBorders>
                    <w:top w:val="single" w:sz="4" w:space="0" w:color="000000"/>
                    <w:left w:val="single" w:sz="4" w:space="0" w:color="000000"/>
                    <w:bottom w:val="single" w:sz="4" w:space="0" w:color="000000"/>
                    <w:right w:val="nil"/>
                  </w:tcBorders>
                </w:tcPr>
                <w:p w14:paraId="05072719" w14:textId="3C45CAD4" w:rsidR="002553AD" w:rsidRPr="004442DE" w:rsidRDefault="002553AD" w:rsidP="002553AD">
                  <w:pPr>
                    <w:pStyle w:val="TAL"/>
                    <w:spacing w:line="252" w:lineRule="auto"/>
                    <w:rPr>
                      <w:ins w:id="90" w:author="Sapan Shah (Nokia)" w:date="2025-05-02T18:48:00Z"/>
                      <w:lang w:eastAsia="zh-CN"/>
                    </w:rPr>
                  </w:pPr>
                  <w:ins w:id="91" w:author="Sapan Shah (Nokia)" w:date="2025-05-02T18:48:00Z" w16du:dateUtc="2025-05-02T13:18:00Z">
                    <w:r w:rsidRPr="002553AD">
                      <w:rPr>
                        <w:lang w:eastAsia="zh-CN"/>
                      </w:rPr>
                      <w:t>AIMLE service ID</w:t>
                    </w:r>
                  </w:ins>
                </w:p>
              </w:tc>
              <w:tc>
                <w:tcPr>
                  <w:tcW w:w="1121" w:type="dxa"/>
                  <w:tcBorders>
                    <w:top w:val="single" w:sz="4" w:space="0" w:color="000000"/>
                    <w:left w:val="single" w:sz="4" w:space="0" w:color="000000"/>
                    <w:bottom w:val="single" w:sz="4" w:space="0" w:color="000000"/>
                    <w:right w:val="nil"/>
                  </w:tcBorders>
                </w:tcPr>
                <w:p w14:paraId="7E73A93E" w14:textId="253E0BD7" w:rsidR="002553AD" w:rsidRPr="004442DE" w:rsidRDefault="002553AD" w:rsidP="002553AD">
                  <w:pPr>
                    <w:pStyle w:val="TAC"/>
                    <w:spacing w:line="252" w:lineRule="auto"/>
                    <w:rPr>
                      <w:ins w:id="92" w:author="Sapan Shah (Nokia)" w:date="2025-05-02T18:48:00Z"/>
                      <w:lang w:eastAsia="zh-CN"/>
                    </w:rPr>
                  </w:pPr>
                  <w:ins w:id="93" w:author="Sapan Shah (Nokia)" w:date="2025-05-02T18:48:00Z" w16du:dateUtc="2025-05-02T13:18:00Z">
                    <w:r w:rsidRPr="002553A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630B472" w14:textId="6A4DF835" w:rsidR="002553AD" w:rsidRPr="004442DE" w:rsidRDefault="002553AD" w:rsidP="002553AD">
                  <w:pPr>
                    <w:pStyle w:val="TAL"/>
                    <w:spacing w:line="252" w:lineRule="auto"/>
                    <w:rPr>
                      <w:ins w:id="94" w:author="Sapan Shah (Nokia)" w:date="2025-05-02T18:48:00Z"/>
                      <w:lang w:eastAsia="zh-CN"/>
                    </w:rPr>
                  </w:pPr>
                  <w:ins w:id="95" w:author="Sapan Shah (Nokia)" w:date="2025-05-02T18:48:00Z" w16du:dateUtc="2025-05-02T13:18:00Z">
                    <w:r w:rsidRPr="002553AD">
                      <w:rPr>
                        <w:lang w:eastAsia="zh-CN"/>
                      </w:rPr>
                      <w:t>The service identifier for the AIMLE HFL training operation.</w:t>
                    </w:r>
                  </w:ins>
                </w:p>
              </w:tc>
            </w:tr>
            <w:tr w:rsidR="002553AD" w:rsidRPr="004B2F6E" w14:paraId="59BA708C" w14:textId="77777777" w:rsidTr="00861AFB">
              <w:trPr>
                <w:jc w:val="center"/>
                <w:ins w:id="96" w:author="Sapan Shah (Nokia)" w:date="2025-05-02T18:48:00Z"/>
              </w:trPr>
              <w:tc>
                <w:tcPr>
                  <w:tcW w:w="2880" w:type="dxa"/>
                  <w:tcBorders>
                    <w:top w:val="single" w:sz="4" w:space="0" w:color="000000"/>
                    <w:left w:val="single" w:sz="4" w:space="0" w:color="000000"/>
                    <w:bottom w:val="single" w:sz="4" w:space="0" w:color="000000"/>
                    <w:right w:val="nil"/>
                  </w:tcBorders>
                </w:tcPr>
                <w:p w14:paraId="4CD7A287" w14:textId="4C37F4A0" w:rsidR="002553AD" w:rsidRPr="002553AD" w:rsidRDefault="002553AD" w:rsidP="002553AD">
                  <w:pPr>
                    <w:pStyle w:val="TAL"/>
                    <w:spacing w:line="252" w:lineRule="auto"/>
                    <w:rPr>
                      <w:ins w:id="97" w:author="Sapan Shah (Nokia)" w:date="2025-05-02T18:48:00Z" w16du:dateUtc="2025-05-02T13:18:00Z"/>
                      <w:lang w:eastAsia="zh-CN"/>
                    </w:rPr>
                  </w:pPr>
                  <w:ins w:id="98" w:author="Sapan Shah (Nokia)" w:date="2025-05-02T18:48:00Z" w16du:dateUtc="2025-05-02T13:18:00Z">
                    <w:r w:rsidRPr="002553AD">
                      <w:rPr>
                        <w:lang w:eastAsia="zh-CN"/>
                      </w:rPr>
                      <w:t>Performance records</w:t>
                    </w:r>
                  </w:ins>
                </w:p>
              </w:tc>
              <w:tc>
                <w:tcPr>
                  <w:tcW w:w="1121" w:type="dxa"/>
                  <w:tcBorders>
                    <w:top w:val="single" w:sz="4" w:space="0" w:color="000000"/>
                    <w:left w:val="single" w:sz="4" w:space="0" w:color="000000"/>
                    <w:bottom w:val="single" w:sz="4" w:space="0" w:color="000000"/>
                    <w:right w:val="nil"/>
                  </w:tcBorders>
                </w:tcPr>
                <w:p w14:paraId="0782E106" w14:textId="19B08322" w:rsidR="002553AD" w:rsidRPr="002553AD" w:rsidRDefault="002553AD" w:rsidP="002553AD">
                  <w:pPr>
                    <w:pStyle w:val="TAC"/>
                    <w:spacing w:line="252" w:lineRule="auto"/>
                    <w:rPr>
                      <w:ins w:id="99" w:author="Sapan Shah (Nokia)" w:date="2025-05-02T18:48:00Z" w16du:dateUtc="2025-05-02T13:18:00Z"/>
                      <w:lang w:eastAsia="zh-CN"/>
                    </w:rPr>
                  </w:pPr>
                  <w:ins w:id="100" w:author="Sapan Shah (Nokia)" w:date="2025-05-02T18:48:00Z" w16du:dateUtc="2025-05-02T13:18:00Z">
                    <w:r w:rsidRPr="002553A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2FF5DB3" w14:textId="23A35D23" w:rsidR="002553AD" w:rsidRPr="002553AD" w:rsidRDefault="002553AD" w:rsidP="002553AD">
                  <w:pPr>
                    <w:pStyle w:val="TAL"/>
                    <w:spacing w:line="252" w:lineRule="auto"/>
                    <w:rPr>
                      <w:ins w:id="101" w:author="Sapan Shah (Nokia)" w:date="2025-05-02T18:48:00Z" w16du:dateUtc="2025-05-02T13:18:00Z"/>
                      <w:lang w:eastAsia="zh-CN"/>
                    </w:rPr>
                  </w:pPr>
                  <w:ins w:id="102" w:author="Sapan Shah (Nokia)" w:date="2025-05-02T18:48:00Z" w16du:dateUtc="2025-05-02T13:18:00Z">
                    <w:r w:rsidRPr="002553AD">
                      <w:rPr>
                        <w:lang w:eastAsia="zh-CN"/>
                      </w:rPr>
                      <w:t>The evaluation performance records of received aggregated global model from AIMLE Server on local data.</w:t>
                    </w:r>
                  </w:ins>
                </w:p>
              </w:tc>
            </w:tr>
          </w:tbl>
          <w:p w14:paraId="105AE1E3" w14:textId="34EAA6C4" w:rsidR="00600F05" w:rsidRDefault="00600F05" w:rsidP="004442DE">
            <w:pPr>
              <w:pStyle w:val="B1"/>
              <w:rPr>
                <w:ins w:id="103" w:author="Sapan Shah (Nokia)" w:date="2025-05-02T18:45:00Z" w16du:dateUtc="2025-05-02T13:15:00Z"/>
                <w:lang w:eastAsia="zh-CN"/>
              </w:rPr>
            </w:pPr>
          </w:p>
          <w:p w14:paraId="28577880" w14:textId="49256F23" w:rsidR="004442DE" w:rsidRDefault="002553AD" w:rsidP="004442DE">
            <w:pPr>
              <w:pStyle w:val="B1"/>
              <w:rPr>
                <w:lang w:eastAsia="zh-CN"/>
              </w:rPr>
            </w:pPr>
            <w:ins w:id="104" w:author="Sapan Shah (Nokia)" w:date="2025-05-02T18:49:00Z" w16du:dateUtc="2025-05-02T13:19:00Z">
              <w:r>
                <w:rPr>
                  <w:lang w:eastAsia="zh-CN"/>
                </w:rPr>
                <w:t xml:space="preserve">7. </w:t>
              </w:r>
            </w:ins>
            <w:ins w:id="105" w:author="Sapan Shah (Nokia)" w:date="2025-05-02T18:49:00Z">
              <w:r>
                <w:rPr>
                  <w:lang w:eastAsia="zh-CN"/>
                </w:rPr>
                <w:tab/>
              </w:r>
            </w:ins>
            <w:r w:rsidR="004442DE">
              <w:rPr>
                <w:lang w:eastAsia="zh-CN"/>
              </w:rPr>
              <w:t xml:space="preserve">The AIMLE server detects an expected ML model degradation (e.g., model drift, data drift) based on the </w:t>
            </w:r>
            <w:r w:rsidR="004442DE">
              <w:rPr>
                <w:szCs w:val="24"/>
              </w:rPr>
              <w:t>deviation of the performance of the AIMLE service as indicated in step 4</w:t>
            </w:r>
            <w:ins w:id="106" w:author="Sapan Shah (Nokia)" w:date="2025-05-02T18:49:00Z" w16du:dateUtc="2025-05-02T13:19:00Z">
              <w:r>
                <w:rPr>
                  <w:szCs w:val="24"/>
                </w:rPr>
                <w:t xml:space="preserve"> or the performance </w:t>
              </w:r>
            </w:ins>
            <w:ins w:id="107" w:author="Sapan Shah (Nokia)" w:date="2025-05-02T18:50:00Z" w16du:dateUtc="2025-05-02T13:20:00Z">
              <w:r>
                <w:rPr>
                  <w:szCs w:val="24"/>
                </w:rPr>
                <w:t>records received in step 6</w:t>
              </w:r>
            </w:ins>
            <w:r w:rsidR="004442DE">
              <w:rPr>
                <w:szCs w:val="24"/>
              </w:rPr>
              <w:t xml:space="preserve">. </w:t>
            </w:r>
          </w:p>
          <w:p w14:paraId="3EB68DE8" w14:textId="4C59F26D" w:rsidR="004442DE" w:rsidRDefault="004442DE" w:rsidP="004442DE">
            <w:pPr>
              <w:pStyle w:val="B1"/>
              <w:rPr>
                <w:szCs w:val="24"/>
              </w:rPr>
            </w:pPr>
            <w:del w:id="108" w:author="Sapan Shah (Nokia)" w:date="2025-05-02T18:50:00Z" w16du:dateUtc="2025-05-02T13:20:00Z">
              <w:r w:rsidDel="002553AD">
                <w:rPr>
                  <w:lang w:eastAsia="zh-CN"/>
                </w:rPr>
                <w:delText>6</w:delText>
              </w:r>
            </w:del>
            <w:ins w:id="109" w:author="Sapan Shah (Nokia)" w:date="2025-05-02T18:50:00Z" w16du:dateUtc="2025-05-02T13:20:00Z">
              <w:r w:rsidR="002553AD">
                <w:rPr>
                  <w:lang w:eastAsia="zh-CN"/>
                </w:rPr>
                <w:t>8</w:t>
              </w:r>
            </w:ins>
            <w:r>
              <w:rPr>
                <w:lang w:eastAsia="zh-CN"/>
              </w:rPr>
              <w:t>.</w:t>
            </w:r>
            <w:r>
              <w:rPr>
                <w:lang w:eastAsia="zh-CN"/>
              </w:rPr>
              <w:tab/>
              <w:t xml:space="preserve">The AIMLE server </w:t>
            </w:r>
            <w:r>
              <w:rPr>
                <w:szCs w:val="24"/>
              </w:rPr>
              <w:t xml:space="preserve">based on the expected ML model degradation, it may also indicate and execute a trigger action to ensure meeting the AIMLE service requirement. </w:t>
            </w:r>
            <w:ins w:id="110" w:author="Sapan Shah (Nokia)" w:date="2025-05-02T18:53:00Z" w16du:dateUtc="2025-05-02T13:23:00Z">
              <w:r w:rsidR="002553AD">
                <w:rPr>
                  <w:szCs w:val="24"/>
                </w:rPr>
                <w:t xml:space="preserve">Further, </w:t>
              </w:r>
            </w:ins>
            <w:ins w:id="111" w:author="Sapan Shah (Nokia)" w:date="2025-05-02T18:53:00Z">
              <w:r w:rsidR="002553AD" w:rsidRPr="002553AD">
                <w:rPr>
                  <w:szCs w:val="24"/>
                </w:rPr>
                <w:t xml:space="preserve">AIMLE Server sends </w:t>
              </w:r>
            </w:ins>
            <w:ins w:id="112" w:author="Sapan Shah (Nokia)" w:date="2025-05-02T18:53:00Z" w16du:dateUtc="2025-05-02T13:23:00Z">
              <w:r w:rsidR="002553AD">
                <w:rPr>
                  <w:szCs w:val="24"/>
                </w:rPr>
                <w:t xml:space="preserve">a </w:t>
              </w:r>
            </w:ins>
            <w:ins w:id="113" w:author="Sapan Shah (Nokia)" w:date="2025-05-02T18:54:00Z" w16du:dateUtc="2025-05-02T13:24:00Z">
              <w:r w:rsidR="002553AD">
                <w:rPr>
                  <w:szCs w:val="24"/>
                </w:rPr>
                <w:t xml:space="preserve">configuration </w:t>
              </w:r>
            </w:ins>
            <w:ins w:id="114" w:author="Sapan Shah (Nokia)" w:date="2025-05-02T18:53:00Z" w16du:dateUtc="2025-05-02T13:23:00Z">
              <w:r w:rsidR="002553AD">
                <w:rPr>
                  <w:szCs w:val="24"/>
                </w:rPr>
                <w:t>request to i</w:t>
              </w:r>
            </w:ins>
            <w:ins w:id="115" w:author="Sapan Shah (Nokia)" w:date="2025-05-02T18:53:00Z">
              <w:r w:rsidR="002553AD" w:rsidRPr="002553AD">
                <w:rPr>
                  <w:szCs w:val="24"/>
                </w:rPr>
                <w:t>ncrease training collaboration to only AIMLE Clients that have degraded performance records</w:t>
              </w:r>
            </w:ins>
            <w:ins w:id="116" w:author="Sapan Shah (Nokia)" w:date="2025-05-02T18:54:00Z" w16du:dateUtc="2025-05-02T13:24:00Z">
              <w:r w:rsidR="00031879">
                <w:rPr>
                  <w:szCs w:val="24"/>
                </w:rPr>
                <w:t>.</w:t>
              </w:r>
            </w:ins>
          </w:p>
          <w:p w14:paraId="7C6EDB17" w14:textId="77777777" w:rsidR="004442DE" w:rsidRDefault="004442DE" w:rsidP="004442DE">
            <w:pPr>
              <w:pStyle w:val="B1"/>
              <w:ind w:left="284" w:firstLine="0"/>
              <w:rPr>
                <w:szCs w:val="24"/>
              </w:rPr>
            </w:pPr>
            <w:r>
              <w:rPr>
                <w:szCs w:val="24"/>
              </w:rPr>
              <w:t>Such trigger action may be either an adaptation of the AIMLE service, such as training of a new ML model for the AIMLE by the same or a different AIMLE client, or re-training of the ML model by the same or different AIMLE client; or termination of the AIMLE service and initiating a new AIMLE service with a new ML model.</w:t>
            </w:r>
          </w:p>
          <w:p w14:paraId="43D7EB14" w14:textId="77777777" w:rsidR="004442DE" w:rsidRDefault="004442DE" w:rsidP="004442DE">
            <w:pPr>
              <w:pStyle w:val="NO"/>
              <w:rPr>
                <w:lang w:val="en-US" w:eastAsia="zh-CN"/>
              </w:rPr>
            </w:pPr>
            <w:r>
              <w:rPr>
                <w:szCs w:val="24"/>
              </w:rPr>
              <w:t>NOTE:</w:t>
            </w:r>
            <w:r>
              <w:rPr>
                <w:szCs w:val="24"/>
              </w:rPr>
              <w:tab/>
              <w:t xml:space="preserve">If this action involves </w:t>
            </w:r>
            <w:r>
              <w:t>re-selecting an AIMLE client for the AIMLE service, this is based on the procedure defined in clause 8.9.</w:t>
            </w:r>
          </w:p>
          <w:p w14:paraId="6E1B4E77" w14:textId="171E37EE" w:rsidR="004442DE" w:rsidRDefault="004442DE" w:rsidP="004442DE">
            <w:pPr>
              <w:pStyle w:val="B1"/>
              <w:rPr>
                <w:ins w:id="117" w:author="Sapan Shah (Nokia)" w:date="2025-05-02T16:31:00Z" w16du:dateUtc="2025-05-02T11:01:00Z"/>
                <w:lang w:eastAsia="zh-CN"/>
              </w:rPr>
            </w:pPr>
            <w:del w:id="118" w:author="Sapan Shah (Nokia)" w:date="2025-05-02T18:50:00Z" w16du:dateUtc="2025-05-02T13:20:00Z">
              <w:r w:rsidDel="002553AD">
                <w:rPr>
                  <w:lang w:eastAsia="zh-CN"/>
                </w:rPr>
                <w:delText>7</w:delText>
              </w:r>
            </w:del>
            <w:ins w:id="119" w:author="Sapan Shah (Nokia)" w:date="2025-05-02T18:50:00Z" w16du:dateUtc="2025-05-02T13:20:00Z">
              <w:r w:rsidR="002553AD">
                <w:rPr>
                  <w:lang w:eastAsia="zh-CN"/>
                </w:rPr>
                <w:t>9</w:t>
              </w:r>
            </w:ins>
            <w:r>
              <w:rPr>
                <w:lang w:eastAsia="zh-CN"/>
              </w:rPr>
              <w:t>.</w:t>
            </w:r>
            <w:r>
              <w:rPr>
                <w:lang w:eastAsia="zh-CN"/>
              </w:rPr>
              <w:tab/>
              <w:t>The AIMLE server notifies the VAL server on the expected ML model degradation and if requested the triggered adaptation of the AIMLE service.</w:t>
            </w:r>
          </w:p>
        </w:tc>
      </w:tr>
    </w:tbl>
    <w:p w14:paraId="24ECEA9A" w14:textId="77777777" w:rsidR="004442DE" w:rsidRDefault="004442DE" w:rsidP="00096DF2">
      <w:pPr>
        <w:rPr>
          <w:ins w:id="120" w:author="Sapan Shah (Nokia)" w:date="2025-05-02T16:24:00Z" w16du:dateUtc="2025-05-02T10:54:00Z"/>
        </w:rPr>
      </w:pPr>
    </w:p>
    <w:p w14:paraId="7477CC57" w14:textId="0926FFF2" w:rsidR="004442DE" w:rsidRDefault="004442DE" w:rsidP="004442DE">
      <w:pPr>
        <w:pStyle w:val="Heading4"/>
        <w:rPr>
          <w:ins w:id="121" w:author="Sapan Shah (Nokia)" w:date="2025-05-02T16:24:00Z"/>
        </w:rPr>
      </w:pPr>
      <w:ins w:id="122" w:author="Sapan Shah (Nokia)" w:date="2025-05-02T16:24:00Z">
        <w:r>
          <w:t>7.x.1.</w:t>
        </w:r>
      </w:ins>
      <w:ins w:id="123" w:author="Sapan Shah (Nokia)" w:date="2025-05-02T16:24:00Z" w16du:dateUtc="2025-05-02T10:54:00Z">
        <w:r>
          <w:t>2</w:t>
        </w:r>
      </w:ins>
      <w:ins w:id="124" w:author="Sapan Shah (Nokia)" w:date="2025-05-02T16:24:00Z">
        <w:r>
          <w:tab/>
          <w:t xml:space="preserve">Enhancements to </w:t>
        </w:r>
        <w:r>
          <w:rPr>
            <w:lang w:val="en-IN"/>
          </w:rPr>
          <w:t>HFL training</w:t>
        </w:r>
      </w:ins>
    </w:p>
    <w:p w14:paraId="3162F3DA" w14:textId="522DBDD5" w:rsidR="00096DF2" w:rsidRDefault="00096DF2" w:rsidP="00096DF2">
      <w:pPr>
        <w:rPr>
          <w:ins w:id="125" w:author="Sapan Shah (Nokia)" w:date="2025-05-02T13:22:00Z" w16du:dateUtc="2025-05-02T07:52:00Z"/>
        </w:rPr>
      </w:pPr>
      <w:ins w:id="126" w:author="Sapan Shah (Nokia)" w:date="2025-05-02T13:22:00Z" w16du:dateUtc="2025-05-02T07:52:00Z">
        <w:r>
          <w:t>As per</w:t>
        </w:r>
      </w:ins>
      <w:ins w:id="127" w:author="Sapan Shah (Nokia)" w:date="2025-05-02T13:21:00Z" w16du:dateUtc="2025-05-02T07:51:00Z">
        <w:r>
          <w:t xml:space="preserve"> step 4 of </w:t>
        </w:r>
      </w:ins>
      <w:ins w:id="128" w:author="Sapan Shah (Nokia)" w:date="2025-05-02T13:20:00Z">
        <w:r>
          <w:t>Clause 8.22 of 3GPP TS 23.482 [2]</w:t>
        </w:r>
      </w:ins>
      <w:ins w:id="129" w:author="Sapan Shah (Nokia)" w:date="2025-05-02T13:22:00Z" w16du:dateUtc="2025-05-02T07:52:00Z">
        <w:r>
          <w:t xml:space="preserve">, for performance monitoring of AIMLE clients </w:t>
        </w:r>
      </w:ins>
      <w:ins w:id="130" w:author="Sapan Shah (Nokia)" w:date="2025-05-02T13:23:00Z" w16du:dateUtc="2025-05-02T07:53:00Z">
        <w:r>
          <w:t>clause 8.12.2 is reused, quote</w:t>
        </w:r>
      </w:ins>
      <w:ins w:id="131" w:author="Sapan Shah (Nokia)" w:date="2025-05-02T13:20:00Z">
        <w:r>
          <w:t>:</w:t>
        </w:r>
      </w:ins>
    </w:p>
    <w:p w14:paraId="6851A0C6" w14:textId="0C92F507" w:rsidR="00096DF2" w:rsidRDefault="00096DF2" w:rsidP="00096DF2">
      <w:pPr>
        <w:rPr>
          <w:ins w:id="132" w:author="Sapan Shah (Nokia)" w:date="2025-05-02T13:23:00Z" w16du:dateUtc="2025-05-02T07:53:00Z"/>
        </w:rPr>
      </w:pPr>
      <w:ins w:id="133" w:author="Sapan Shah (Nokia)" w:date="2025-05-02T13:22:00Z" w16du:dateUtc="2025-05-02T07:52:00Z">
        <w:r>
          <w:t>“</w:t>
        </w:r>
      </w:ins>
      <w:ins w:id="134" w:author="Sapan Shah (Nokia)" w:date="2025-05-02T13:22:00Z">
        <w:r>
          <w:rPr>
            <w:lang w:eastAsia="zh-CN"/>
          </w:rPr>
          <w:t>the AIMLE server then starts monitoring the AIMLE service performance (e.g. accuracy</w:t>
        </w:r>
        <w:r>
          <w:rPr>
            <w:szCs w:val="24"/>
          </w:rPr>
          <w:t>, a KPI or QoS metric related to the AIML operation</w:t>
        </w:r>
        <w:r>
          <w:rPr>
            <w:lang w:eastAsia="zh-CN"/>
          </w:rPr>
          <w:t xml:space="preserve">). This step includes receiving information from one or more AIMLE clients performing an operation based on the target ML model (e.g., based on </w:t>
        </w:r>
        <w:r>
          <w:rPr>
            <w:color w:val="000000"/>
          </w:rPr>
          <w:t>step 7 of procedure in clause 8.12.2 or step 6 of procedure in clause 8.15.2)</w:t>
        </w:r>
        <w:r>
          <w:rPr>
            <w:lang w:eastAsia="zh-CN"/>
          </w:rPr>
          <w:t xml:space="preserve">, with </w:t>
        </w:r>
        <w:r>
          <w:rPr>
            <w:szCs w:val="24"/>
          </w:rPr>
          <w:t>an expected or experienced deviation of the required performance of the AIMLE service.</w:t>
        </w:r>
      </w:ins>
      <w:ins w:id="135" w:author="Sapan Shah (Nokia)" w:date="2025-05-02T13:22:00Z" w16du:dateUtc="2025-05-02T07:52:00Z">
        <w:r>
          <w:t>”</w:t>
        </w:r>
      </w:ins>
    </w:p>
    <w:p w14:paraId="7EAA16EE" w14:textId="0A3F1165" w:rsidR="00096DF2" w:rsidRDefault="00096DF2" w:rsidP="00096DF2">
      <w:pPr>
        <w:rPr>
          <w:ins w:id="136" w:author="Sapan Shah (Nokia)" w:date="2025-05-02T13:20:00Z"/>
        </w:rPr>
      </w:pPr>
      <w:ins w:id="137" w:author="Sapan Shah (Nokia)" w:date="2025-05-02T13:23:00Z" w16du:dateUtc="2025-05-02T07:53:00Z">
        <w:r>
          <w:t>The current solution proposes to enhance clause 8.12 as follows:</w:t>
        </w:r>
      </w:ins>
    </w:p>
    <w:tbl>
      <w:tblPr>
        <w:tblStyle w:val="TableGrid"/>
        <w:tblW w:w="0" w:type="auto"/>
        <w:tblLook w:val="04A0" w:firstRow="1" w:lastRow="0" w:firstColumn="1" w:lastColumn="0" w:noHBand="0" w:noVBand="1"/>
      </w:tblPr>
      <w:tblGrid>
        <w:gridCol w:w="9855"/>
      </w:tblGrid>
      <w:tr w:rsidR="00096DF2" w14:paraId="5B28A110" w14:textId="77777777" w:rsidTr="00861AFB">
        <w:trPr>
          <w:ins w:id="138" w:author="Sapan Shah (Nokia)" w:date="2025-05-02T13:20:00Z"/>
        </w:trPr>
        <w:tc>
          <w:tcPr>
            <w:tcW w:w="9855" w:type="dxa"/>
          </w:tcPr>
          <w:p w14:paraId="64DF053D" w14:textId="77777777" w:rsidR="00096DF2" w:rsidRDefault="00096DF2" w:rsidP="00096DF2">
            <w:pPr>
              <w:pStyle w:val="Heading3"/>
              <w:rPr>
                <w:lang w:val="en-IN"/>
              </w:rPr>
            </w:pPr>
            <w:bookmarkStart w:id="139" w:name="_Toc193925344"/>
            <w:r>
              <w:rPr>
                <w:rFonts w:eastAsia="SimSun"/>
                <w:lang w:val="en-US" w:eastAsia="zh-CN"/>
              </w:rPr>
              <w:lastRenderedPageBreak/>
              <w:t>8</w:t>
            </w:r>
            <w:r>
              <w:rPr>
                <w:lang w:val="en-IN"/>
              </w:rPr>
              <w:t>.12.</w:t>
            </w:r>
            <w:r>
              <w:rPr>
                <w:rFonts w:eastAsia="SimSun"/>
                <w:lang w:val="en-US" w:eastAsia="zh-CN"/>
              </w:rPr>
              <w:t>2</w:t>
            </w:r>
            <w:r>
              <w:rPr>
                <w:lang w:val="en-IN"/>
              </w:rPr>
              <w:tab/>
              <w:t>Procedure</w:t>
            </w:r>
            <w:bookmarkEnd w:id="139"/>
          </w:p>
          <w:p w14:paraId="5AD8D1FF" w14:textId="77777777" w:rsidR="00096DF2" w:rsidRDefault="00096DF2" w:rsidP="00096DF2">
            <w:pPr>
              <w:rPr>
                <w:lang w:eastAsia="zh-CN"/>
              </w:rPr>
            </w:pPr>
            <w:r>
              <w:rPr>
                <w:lang w:eastAsia="zh-CN"/>
              </w:rPr>
              <w:t>Pre-conditions:</w:t>
            </w:r>
          </w:p>
          <w:p w14:paraId="4AFCFF80" w14:textId="77777777" w:rsidR="00096DF2" w:rsidRDefault="00096DF2" w:rsidP="00096DF2">
            <w:pPr>
              <w:pStyle w:val="B1"/>
              <w:rPr>
                <w:lang w:eastAsia="zh-CN"/>
              </w:rPr>
            </w:pPr>
            <w:r>
              <w:rPr>
                <w:lang w:eastAsia="zh-CN"/>
              </w:rPr>
              <w:t>1.</w:t>
            </w:r>
            <w:r>
              <w:rPr>
                <w:lang w:eastAsia="zh-CN"/>
              </w:rPr>
              <w:tab/>
              <w:t>AIMLE client discovery and selection have been performed.</w:t>
            </w:r>
          </w:p>
          <w:p w14:paraId="66E29F80" w14:textId="77777777" w:rsidR="00096DF2" w:rsidRDefault="00096DF2" w:rsidP="00096DF2">
            <w:pPr>
              <w:pStyle w:val="B1"/>
              <w:rPr>
                <w:lang w:eastAsia="zh-CN"/>
              </w:rPr>
            </w:pPr>
            <w:r>
              <w:rPr>
                <w:lang w:eastAsia="zh-CN"/>
              </w:rPr>
              <w:t>2.</w:t>
            </w:r>
            <w:r>
              <w:rPr>
                <w:lang w:eastAsia="zh-CN"/>
              </w:rPr>
              <w:tab/>
              <w:t>Datasets are available and prepared for AI/ML training at the AIMLE clients.</w:t>
            </w:r>
            <w:r w:rsidRPr="00370CAF">
              <w:rPr>
                <w:lang w:eastAsia="zh-CN"/>
              </w:rPr>
              <w:t xml:space="preserve"> </w:t>
            </w:r>
            <w:r>
              <w:rPr>
                <w:lang w:eastAsia="zh-CN"/>
              </w:rPr>
              <w:t>The datasets are assigned identifiers for use in HFL training.</w:t>
            </w:r>
          </w:p>
          <w:p w14:paraId="1F0DCEB7" w14:textId="77777777" w:rsidR="00096DF2" w:rsidRDefault="00096DF2" w:rsidP="00096DF2">
            <w:pPr>
              <w:pStyle w:val="TH"/>
            </w:pPr>
            <w:r>
              <w:rPr>
                <w:rFonts w:ascii="Times New Roman" w:hAnsi="Times New Roman"/>
              </w:rPr>
              <w:object w:dxaOrig="8550" w:dyaOrig="6570" w14:anchorId="43A9D1B6">
                <v:shape id="_x0000_i1026" type="#_x0000_t75" style="width:427.5pt;height:328.5pt" o:ole="">
                  <v:imagedata r:id="rId9" o:title=""/>
                </v:shape>
                <o:OLEObject Type="Embed" ProgID="Visio.Drawing.15" ShapeID="_x0000_i1026" DrawAspect="Content" ObjectID="_1808585496" r:id="rId10"/>
              </w:object>
            </w:r>
          </w:p>
          <w:p w14:paraId="6FBFF474" w14:textId="77777777" w:rsidR="00096DF2" w:rsidRDefault="00096DF2" w:rsidP="00096DF2">
            <w:pPr>
              <w:pStyle w:val="TF"/>
            </w:pPr>
            <w:r>
              <w:t xml:space="preserve">Figure 8.12.2-1: HFL training </w:t>
            </w:r>
          </w:p>
          <w:p w14:paraId="32120C43" w14:textId="77777777" w:rsidR="00096DF2" w:rsidRDefault="00096DF2" w:rsidP="00096DF2">
            <w:pPr>
              <w:pStyle w:val="B1"/>
            </w:pPr>
            <w:r>
              <w:t>1.</w:t>
            </w:r>
            <w:r>
              <w:tab/>
              <w:t xml:space="preserve">An AIMLE server receives an ML model training request from a VAL server as described in clause 8.3.2. </w:t>
            </w:r>
            <w:r>
              <w:rPr>
                <w:lang w:eastAsia="zh-CN"/>
              </w:rPr>
              <w:t>If the AIMLE server determines to use HFL training, the procedure continues to step 2.</w:t>
            </w:r>
          </w:p>
          <w:p w14:paraId="796D4592" w14:textId="77777777" w:rsidR="00096DF2" w:rsidRDefault="00096DF2" w:rsidP="00096DF2">
            <w:pPr>
              <w:pStyle w:val="B1"/>
            </w:pPr>
            <w:r>
              <w:t>2.</w:t>
            </w:r>
            <w:r>
              <w:tab/>
              <w:t>The AIMLE server retrieves the indicated ML model using the ML model retrieval procedure as described in clause 8.1.</w:t>
            </w:r>
          </w:p>
          <w:p w14:paraId="7012ED12" w14:textId="77777777" w:rsidR="00096DF2" w:rsidRDefault="00096DF2" w:rsidP="00096DF2">
            <w:pPr>
              <w:pStyle w:val="B1"/>
            </w:pPr>
            <w:r>
              <w:t>3.</w:t>
            </w:r>
            <w:r>
              <w:tab/>
              <w:t>For the HFL training, the AIMLE server performs AIMLE client selection using the AIMLE client selection criteria or a list of AIMLE clients provided in step 1. If AIMLE client selection criteria are provided in step 1, then the AIMLE server continuously monitors and selects AIMLE clients for the HFL training. If a list of AIMLE clients is provided in step 1, the AIMLE server selects the provided AIMLE clients for the HFL training.</w:t>
            </w:r>
          </w:p>
          <w:p w14:paraId="211DAF45" w14:textId="77777777" w:rsidR="00096DF2" w:rsidRDefault="00096DF2" w:rsidP="00096DF2">
            <w:pPr>
              <w:pStyle w:val="B1"/>
            </w:pPr>
            <w:r>
              <w:t>4.</w:t>
            </w:r>
            <w:r>
              <w:tab/>
              <w:t>Based on the AIMLE client set determined in step 3, the AIMLE server checks with the selected AIMLE clients for their capability and participation in the HFL training as described in the clause 8.10.</w:t>
            </w:r>
          </w:p>
          <w:p w14:paraId="0AD9BAEB" w14:textId="747724B7" w:rsidR="00096DF2" w:rsidRDefault="00096DF2" w:rsidP="00096DF2">
            <w:pPr>
              <w:pStyle w:val="B1"/>
              <w:rPr>
                <w:ins w:id="140" w:author="Sapan Shah (Nokia)" w:date="2025-05-02T16:26:00Z" w16du:dateUtc="2025-05-02T10:56:00Z"/>
              </w:rPr>
            </w:pPr>
            <w:r>
              <w:t>5.</w:t>
            </w:r>
            <w:r>
              <w:tab/>
              <w:t>The AIMLE server configures training schedule for each of the AIMLE client and sends a HFL training subscription request with information as described</w:t>
            </w:r>
            <w:r>
              <w:rPr>
                <w:lang w:eastAsia="zh-CN"/>
              </w:rPr>
              <w:t xml:space="preserve"> in Table 8.12.3.1-1</w:t>
            </w:r>
            <w:r>
              <w:t>.</w:t>
            </w:r>
            <w:ins w:id="141" w:author="Sapan Shah (Nokia)" w:date="2025-05-02T16:26:00Z" w16du:dateUtc="2025-05-02T10:56:00Z">
              <w:r w:rsidR="004442DE">
                <w:t xml:space="preserve"> The subscription request is further enhanced to include following:</w:t>
              </w:r>
            </w:ins>
          </w:p>
          <w:tbl>
            <w:tblPr>
              <w:tblW w:w="8640" w:type="dxa"/>
              <w:jc w:val="center"/>
              <w:tblLayout w:type="fixed"/>
              <w:tblLook w:val="04A0" w:firstRow="1" w:lastRow="0" w:firstColumn="1" w:lastColumn="0" w:noHBand="0" w:noVBand="1"/>
            </w:tblPr>
            <w:tblGrid>
              <w:gridCol w:w="2880"/>
              <w:gridCol w:w="1121"/>
              <w:gridCol w:w="4639"/>
            </w:tblGrid>
            <w:tr w:rsidR="004442DE" w14:paraId="44D408F2" w14:textId="77777777" w:rsidTr="00861AFB">
              <w:trPr>
                <w:jc w:val="center"/>
                <w:ins w:id="142" w:author="Sapan Shah (Nokia)" w:date="2025-05-02T16:26:00Z"/>
              </w:trPr>
              <w:tc>
                <w:tcPr>
                  <w:tcW w:w="2880" w:type="dxa"/>
                  <w:tcBorders>
                    <w:top w:val="single" w:sz="4" w:space="0" w:color="000000"/>
                    <w:left w:val="single" w:sz="4" w:space="0" w:color="000000"/>
                    <w:bottom w:val="single" w:sz="4" w:space="0" w:color="000000"/>
                    <w:right w:val="nil"/>
                  </w:tcBorders>
                  <w:hideMark/>
                </w:tcPr>
                <w:p w14:paraId="46E47DDA" w14:textId="77777777" w:rsidR="004442DE" w:rsidRDefault="004442DE" w:rsidP="004442DE">
                  <w:pPr>
                    <w:pStyle w:val="TAH"/>
                    <w:spacing w:line="252" w:lineRule="auto"/>
                    <w:rPr>
                      <w:ins w:id="143" w:author="Sapan Shah (Nokia)" w:date="2025-05-02T16:26:00Z"/>
                      <w:lang w:eastAsia="en-GB"/>
                    </w:rPr>
                  </w:pPr>
                  <w:ins w:id="144" w:author="Sapan Shah (Nokia)" w:date="2025-05-02T16:26: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46BCF7A0" w14:textId="77777777" w:rsidR="004442DE" w:rsidRDefault="004442DE" w:rsidP="004442DE">
                  <w:pPr>
                    <w:pStyle w:val="TAH"/>
                    <w:spacing w:line="252" w:lineRule="auto"/>
                    <w:rPr>
                      <w:ins w:id="145" w:author="Sapan Shah (Nokia)" w:date="2025-05-02T16:26:00Z"/>
                      <w:lang w:eastAsia="en-GB"/>
                    </w:rPr>
                  </w:pPr>
                  <w:ins w:id="146" w:author="Sapan Shah (Nokia)" w:date="2025-05-02T16:26: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A749063" w14:textId="77777777" w:rsidR="004442DE" w:rsidRDefault="004442DE" w:rsidP="004442DE">
                  <w:pPr>
                    <w:pStyle w:val="TAH"/>
                    <w:spacing w:line="252" w:lineRule="auto"/>
                    <w:rPr>
                      <w:ins w:id="147" w:author="Sapan Shah (Nokia)" w:date="2025-05-02T16:26:00Z"/>
                      <w:lang w:eastAsia="en-GB"/>
                    </w:rPr>
                  </w:pPr>
                  <w:ins w:id="148" w:author="Sapan Shah (Nokia)" w:date="2025-05-02T16:26:00Z">
                    <w:r>
                      <w:rPr>
                        <w:lang w:eastAsia="en-GB"/>
                      </w:rPr>
                      <w:t>Description</w:t>
                    </w:r>
                  </w:ins>
                </w:p>
              </w:tc>
            </w:tr>
            <w:tr w:rsidR="004442DE" w:rsidRPr="004B2F6E" w14:paraId="64E46827" w14:textId="77777777" w:rsidTr="00861AFB">
              <w:trPr>
                <w:jc w:val="center"/>
                <w:ins w:id="149" w:author="Sapan Shah (Nokia)" w:date="2025-05-02T16:26:00Z"/>
              </w:trPr>
              <w:tc>
                <w:tcPr>
                  <w:tcW w:w="2880" w:type="dxa"/>
                  <w:tcBorders>
                    <w:top w:val="single" w:sz="4" w:space="0" w:color="000000"/>
                    <w:left w:val="single" w:sz="4" w:space="0" w:color="000000"/>
                    <w:bottom w:val="single" w:sz="4" w:space="0" w:color="000000"/>
                    <w:right w:val="nil"/>
                  </w:tcBorders>
                  <w:hideMark/>
                </w:tcPr>
                <w:p w14:paraId="5A47F635" w14:textId="4DED3FEF" w:rsidR="004442DE" w:rsidRPr="004442DE" w:rsidRDefault="004442DE" w:rsidP="004442DE">
                  <w:pPr>
                    <w:pStyle w:val="TAL"/>
                    <w:spacing w:line="252" w:lineRule="auto"/>
                    <w:rPr>
                      <w:ins w:id="150" w:author="Sapan Shah (Nokia)" w:date="2025-05-02T16:26:00Z"/>
                      <w:lang w:eastAsia="zh-CN"/>
                    </w:rPr>
                  </w:pPr>
                  <w:ins w:id="151" w:author="Sapan Shah (Nokia)" w:date="2025-05-02T16:26:00Z">
                    <w:r w:rsidRPr="004442DE">
                      <w:rPr>
                        <w:lang w:eastAsia="zh-CN"/>
                      </w:rPr>
                      <w:t>AI/ML model information</w:t>
                    </w:r>
                  </w:ins>
                </w:p>
              </w:tc>
              <w:tc>
                <w:tcPr>
                  <w:tcW w:w="1121" w:type="dxa"/>
                  <w:tcBorders>
                    <w:top w:val="single" w:sz="4" w:space="0" w:color="000000"/>
                    <w:left w:val="single" w:sz="4" w:space="0" w:color="000000"/>
                    <w:bottom w:val="single" w:sz="4" w:space="0" w:color="000000"/>
                    <w:right w:val="nil"/>
                  </w:tcBorders>
                  <w:hideMark/>
                </w:tcPr>
                <w:p w14:paraId="15BD2400" w14:textId="77777777" w:rsidR="004442DE" w:rsidRPr="004442DE" w:rsidRDefault="004442DE" w:rsidP="004442DE">
                  <w:pPr>
                    <w:pStyle w:val="TAC"/>
                    <w:spacing w:line="252" w:lineRule="auto"/>
                    <w:rPr>
                      <w:ins w:id="152" w:author="Sapan Shah (Nokia)" w:date="2025-05-02T16:26:00Z"/>
                      <w:lang w:eastAsia="zh-CN"/>
                    </w:rPr>
                  </w:pPr>
                  <w:ins w:id="153" w:author="Sapan Shah (Nokia)" w:date="2025-05-02T16:26:00Z">
                    <w:r w:rsidRPr="004442DE">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41AD830" w14:textId="77777777" w:rsidR="004442DE" w:rsidRPr="004442DE" w:rsidRDefault="004442DE" w:rsidP="004442DE">
                  <w:pPr>
                    <w:pStyle w:val="TAL"/>
                    <w:spacing w:line="252" w:lineRule="auto"/>
                    <w:rPr>
                      <w:ins w:id="154" w:author="Sapan Shah (Nokia)" w:date="2025-05-02T16:26:00Z"/>
                      <w:lang w:eastAsia="zh-CN"/>
                    </w:rPr>
                  </w:pPr>
                  <w:ins w:id="155" w:author="Sapan Shah (Nokia)" w:date="2025-05-02T16:26:00Z">
                    <w:r w:rsidRPr="004442DE">
                      <w:rPr>
                        <w:lang w:eastAsia="zh-CN"/>
                      </w:rPr>
                      <w:t>Information about the AI/ML model (e.g. Model size, Model architecture, etc.)</w:t>
                    </w:r>
                  </w:ins>
                </w:p>
              </w:tc>
            </w:tr>
            <w:tr w:rsidR="004442DE" w:rsidRPr="00172452" w14:paraId="44A48116" w14:textId="77777777" w:rsidTr="00861AFB">
              <w:trPr>
                <w:jc w:val="center"/>
                <w:ins w:id="156" w:author="Sapan Shah (Nokia)" w:date="2025-05-02T16:26:00Z"/>
              </w:trPr>
              <w:tc>
                <w:tcPr>
                  <w:tcW w:w="2880" w:type="dxa"/>
                  <w:tcBorders>
                    <w:top w:val="single" w:sz="4" w:space="0" w:color="000000"/>
                    <w:left w:val="single" w:sz="4" w:space="0" w:color="000000"/>
                    <w:bottom w:val="single" w:sz="4" w:space="0" w:color="000000"/>
                    <w:right w:val="nil"/>
                  </w:tcBorders>
                </w:tcPr>
                <w:p w14:paraId="297C7B48" w14:textId="77777777" w:rsidR="004442DE" w:rsidRPr="004442DE" w:rsidRDefault="004442DE" w:rsidP="004442DE">
                  <w:pPr>
                    <w:pStyle w:val="TAL"/>
                    <w:spacing w:line="252" w:lineRule="auto"/>
                    <w:rPr>
                      <w:ins w:id="157" w:author="Sapan Shah (Nokia)" w:date="2025-05-02T16:26:00Z"/>
                      <w:lang w:eastAsia="zh-CN"/>
                    </w:rPr>
                  </w:pPr>
                  <w:ins w:id="158" w:author="Sapan Shah (Nokia)" w:date="2025-05-02T16:26:00Z">
                    <w:r w:rsidRPr="004442DE">
                      <w:rPr>
                        <w:lang w:eastAsia="zh-CN"/>
                      </w:rPr>
                      <w:t>Current HFL training iteration</w:t>
                    </w:r>
                  </w:ins>
                </w:p>
              </w:tc>
              <w:tc>
                <w:tcPr>
                  <w:tcW w:w="1121" w:type="dxa"/>
                  <w:tcBorders>
                    <w:top w:val="single" w:sz="4" w:space="0" w:color="000000"/>
                    <w:left w:val="single" w:sz="4" w:space="0" w:color="000000"/>
                    <w:bottom w:val="single" w:sz="4" w:space="0" w:color="000000"/>
                    <w:right w:val="nil"/>
                  </w:tcBorders>
                </w:tcPr>
                <w:p w14:paraId="27924E34" w14:textId="77777777" w:rsidR="004442DE" w:rsidRPr="004442DE" w:rsidRDefault="004442DE" w:rsidP="004442DE">
                  <w:pPr>
                    <w:pStyle w:val="TAC"/>
                    <w:spacing w:line="252" w:lineRule="auto"/>
                    <w:rPr>
                      <w:ins w:id="159" w:author="Sapan Shah (Nokia)" w:date="2025-05-02T16:26:00Z"/>
                      <w:lang w:eastAsia="zh-CN"/>
                    </w:rPr>
                  </w:pPr>
                  <w:ins w:id="160" w:author="Sapan Shah (Nokia)" w:date="2025-05-02T16:26:00Z">
                    <w:r w:rsidRPr="004442DE">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2CEDA96" w14:textId="77777777" w:rsidR="004442DE" w:rsidRPr="004442DE" w:rsidRDefault="004442DE" w:rsidP="004442DE">
                  <w:pPr>
                    <w:pStyle w:val="TAL"/>
                    <w:spacing w:line="252" w:lineRule="auto"/>
                    <w:rPr>
                      <w:ins w:id="161" w:author="Sapan Shah (Nokia)" w:date="2025-05-02T16:26:00Z"/>
                      <w:lang w:eastAsia="zh-CN"/>
                    </w:rPr>
                  </w:pPr>
                  <w:ins w:id="162" w:author="Sapan Shah (Nokia)" w:date="2025-05-02T16:26:00Z">
                    <w:r w:rsidRPr="004442DE">
                      <w:rPr>
                        <w:lang w:eastAsia="zh-CN"/>
                      </w:rPr>
                      <w:t xml:space="preserve">The number of aggregations that have been done </w:t>
                    </w:r>
                    <w:r w:rsidRPr="004442DE">
                      <w:rPr>
                        <w:lang w:eastAsia="zh-CN"/>
                      </w:rPr>
                      <w:lastRenderedPageBreak/>
                      <w:t>during HFL training</w:t>
                    </w:r>
                  </w:ins>
                </w:p>
              </w:tc>
            </w:tr>
            <w:tr w:rsidR="004442DE" w14:paraId="79DA2934" w14:textId="77777777" w:rsidTr="00861AFB">
              <w:trPr>
                <w:jc w:val="center"/>
                <w:ins w:id="163" w:author="Sapan Shah (Nokia)" w:date="2025-05-02T16:26:00Z"/>
              </w:trPr>
              <w:tc>
                <w:tcPr>
                  <w:tcW w:w="2880" w:type="dxa"/>
                  <w:tcBorders>
                    <w:top w:val="single" w:sz="4" w:space="0" w:color="000000"/>
                    <w:left w:val="single" w:sz="4" w:space="0" w:color="000000"/>
                    <w:bottom w:val="single" w:sz="4" w:space="0" w:color="000000"/>
                    <w:right w:val="nil"/>
                  </w:tcBorders>
                </w:tcPr>
                <w:p w14:paraId="75F9059A" w14:textId="77777777" w:rsidR="004442DE" w:rsidRPr="004442DE" w:rsidRDefault="004442DE" w:rsidP="004442DE">
                  <w:pPr>
                    <w:pStyle w:val="TAL"/>
                    <w:spacing w:line="252" w:lineRule="auto"/>
                    <w:rPr>
                      <w:ins w:id="164" w:author="Sapan Shah (Nokia)" w:date="2025-05-02T16:26:00Z"/>
                      <w:lang w:eastAsia="zh-CN"/>
                    </w:rPr>
                  </w:pPr>
                  <w:ins w:id="165" w:author="Sapan Shah (Nokia)" w:date="2025-05-02T16:26:00Z">
                    <w:r w:rsidRPr="004442DE">
                      <w:rPr>
                        <w:lang w:eastAsia="zh-CN"/>
                      </w:rPr>
                      <w:lastRenderedPageBreak/>
                      <w:t>Performance Tracker</w:t>
                    </w:r>
                  </w:ins>
                </w:p>
              </w:tc>
              <w:tc>
                <w:tcPr>
                  <w:tcW w:w="1121" w:type="dxa"/>
                  <w:tcBorders>
                    <w:top w:val="single" w:sz="4" w:space="0" w:color="000000"/>
                    <w:left w:val="single" w:sz="4" w:space="0" w:color="000000"/>
                    <w:bottom w:val="single" w:sz="4" w:space="0" w:color="000000"/>
                    <w:right w:val="nil"/>
                  </w:tcBorders>
                </w:tcPr>
                <w:p w14:paraId="6D58D243" w14:textId="77777777" w:rsidR="004442DE" w:rsidRPr="004442DE" w:rsidRDefault="004442DE" w:rsidP="004442DE">
                  <w:pPr>
                    <w:pStyle w:val="TAC"/>
                    <w:spacing w:line="252" w:lineRule="auto"/>
                    <w:rPr>
                      <w:ins w:id="166" w:author="Sapan Shah (Nokia)" w:date="2025-05-02T16:26:00Z"/>
                      <w:lang w:eastAsia="zh-CN"/>
                    </w:rPr>
                  </w:pPr>
                  <w:ins w:id="167" w:author="Sapan Shah (Nokia)" w:date="2025-05-02T16:26:00Z">
                    <w:r w:rsidRPr="004442DE">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3875525" w14:textId="77777777" w:rsidR="004442DE" w:rsidRPr="004442DE" w:rsidRDefault="004442DE" w:rsidP="004442DE">
                  <w:pPr>
                    <w:pStyle w:val="TAL"/>
                    <w:spacing w:line="252" w:lineRule="auto"/>
                    <w:rPr>
                      <w:ins w:id="168" w:author="Sapan Shah (Nokia)" w:date="2025-05-02T16:26:00Z"/>
                      <w:lang w:eastAsia="zh-CN"/>
                    </w:rPr>
                  </w:pPr>
                  <w:ins w:id="169" w:author="Sapan Shah (Nokia)" w:date="2025-05-02T16:26:00Z">
                    <w:r w:rsidRPr="004442DE">
                      <w:rPr>
                        <w:lang w:eastAsia="zh-CN"/>
                      </w:rPr>
                      <w:t>The list of the local model historical KPI records (i.e. performance metrics, such as accuracy, etc.) over different subscriptions rounds.</w:t>
                    </w:r>
                  </w:ins>
                </w:p>
              </w:tc>
            </w:tr>
            <w:tr w:rsidR="004442DE" w:rsidRPr="00172452" w14:paraId="50971E5E" w14:textId="77777777" w:rsidTr="00861AFB">
              <w:trPr>
                <w:jc w:val="center"/>
                <w:ins w:id="170" w:author="Sapan Shah (Nokia)" w:date="2025-05-02T16:26:00Z"/>
              </w:trPr>
              <w:tc>
                <w:tcPr>
                  <w:tcW w:w="2880" w:type="dxa"/>
                  <w:tcBorders>
                    <w:top w:val="single" w:sz="4" w:space="0" w:color="000000"/>
                    <w:left w:val="single" w:sz="4" w:space="0" w:color="000000"/>
                    <w:bottom w:val="single" w:sz="4" w:space="0" w:color="000000"/>
                    <w:right w:val="nil"/>
                  </w:tcBorders>
                </w:tcPr>
                <w:p w14:paraId="416BBC02" w14:textId="77777777" w:rsidR="004442DE" w:rsidRPr="004442DE" w:rsidRDefault="004442DE" w:rsidP="004442DE">
                  <w:pPr>
                    <w:pStyle w:val="TAL"/>
                    <w:spacing w:line="252" w:lineRule="auto"/>
                    <w:rPr>
                      <w:ins w:id="171" w:author="Sapan Shah (Nokia)" w:date="2025-05-02T16:26:00Z"/>
                      <w:lang w:eastAsia="zh-CN"/>
                    </w:rPr>
                  </w:pPr>
                  <w:ins w:id="172" w:author="Sapan Shah (Nokia)" w:date="2025-05-02T16:26:00Z">
                    <w:r w:rsidRPr="004442DE">
                      <w:rPr>
                        <w:lang w:eastAsia="zh-CN"/>
                      </w:rPr>
                      <w:t>Baseline dataset identifier</w:t>
                    </w:r>
                  </w:ins>
                </w:p>
              </w:tc>
              <w:tc>
                <w:tcPr>
                  <w:tcW w:w="1121" w:type="dxa"/>
                  <w:tcBorders>
                    <w:top w:val="single" w:sz="4" w:space="0" w:color="000000"/>
                    <w:left w:val="single" w:sz="4" w:space="0" w:color="000000"/>
                    <w:bottom w:val="single" w:sz="4" w:space="0" w:color="000000"/>
                    <w:right w:val="nil"/>
                  </w:tcBorders>
                </w:tcPr>
                <w:p w14:paraId="5D1865FA" w14:textId="77777777" w:rsidR="004442DE" w:rsidRPr="004442DE" w:rsidRDefault="004442DE" w:rsidP="004442DE">
                  <w:pPr>
                    <w:pStyle w:val="TAC"/>
                    <w:spacing w:line="252" w:lineRule="auto"/>
                    <w:rPr>
                      <w:ins w:id="173" w:author="Sapan Shah (Nokia)" w:date="2025-05-02T16:26:00Z"/>
                      <w:lang w:eastAsia="zh-CN"/>
                    </w:rPr>
                  </w:pPr>
                  <w:ins w:id="174" w:author="Sapan Shah (Nokia)" w:date="2025-05-02T16:26:00Z">
                    <w:r w:rsidRPr="004442DE">
                      <w:rPr>
                        <w:lang w:eastAsia="zh-CN"/>
                      </w:rPr>
                      <w:t>O</w:t>
                    </w:r>
                  </w:ins>
                </w:p>
                <w:p w14:paraId="0C0D0C14" w14:textId="77777777" w:rsidR="004442DE" w:rsidRPr="004442DE" w:rsidRDefault="004442DE" w:rsidP="004442DE">
                  <w:pPr>
                    <w:pStyle w:val="TAC"/>
                    <w:spacing w:line="252" w:lineRule="auto"/>
                    <w:rPr>
                      <w:ins w:id="175" w:author="Sapan Shah (Nokia)" w:date="2025-05-02T16:26:00Z"/>
                      <w:lang w:eastAsia="zh-CN"/>
                    </w:rPr>
                  </w:pPr>
                  <w:ins w:id="176" w:author="Sapan Shah (Nokia)" w:date="2025-05-02T16:26:00Z">
                    <w:r w:rsidRPr="004442DE">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6B951016" w14:textId="77777777" w:rsidR="004442DE" w:rsidRPr="004442DE" w:rsidRDefault="004442DE" w:rsidP="004442DE">
                  <w:pPr>
                    <w:pStyle w:val="TAL"/>
                    <w:spacing w:line="252" w:lineRule="auto"/>
                    <w:rPr>
                      <w:ins w:id="177" w:author="Sapan Shah (Nokia)" w:date="2025-05-02T16:26:00Z"/>
                      <w:lang w:eastAsia="zh-CN"/>
                    </w:rPr>
                  </w:pPr>
                  <w:ins w:id="178" w:author="Sapan Shah (Nokia)" w:date="2025-05-02T16:26:00Z">
                    <w:r w:rsidRPr="004442DE">
                      <w:rPr>
                        <w:lang w:eastAsia="zh-CN"/>
                      </w:rPr>
                      <w:t>The baseline dataset identifier associated with the dataset used for HFL training.</w:t>
                    </w:r>
                  </w:ins>
                </w:p>
              </w:tc>
            </w:tr>
            <w:tr w:rsidR="004442DE" w:rsidRPr="00172452" w14:paraId="01875B96" w14:textId="77777777" w:rsidTr="00861AFB">
              <w:trPr>
                <w:jc w:val="center"/>
                <w:ins w:id="179" w:author="Sapan Shah (Nokia)" w:date="2025-05-02T16:26:00Z"/>
              </w:trPr>
              <w:tc>
                <w:tcPr>
                  <w:tcW w:w="2880" w:type="dxa"/>
                  <w:tcBorders>
                    <w:top w:val="single" w:sz="4" w:space="0" w:color="000000"/>
                    <w:left w:val="single" w:sz="4" w:space="0" w:color="000000"/>
                    <w:bottom w:val="single" w:sz="4" w:space="0" w:color="000000"/>
                    <w:right w:val="nil"/>
                  </w:tcBorders>
                  <w:hideMark/>
                </w:tcPr>
                <w:p w14:paraId="5074D816" w14:textId="77777777" w:rsidR="004442DE" w:rsidRPr="004442DE" w:rsidRDefault="004442DE" w:rsidP="004442DE">
                  <w:pPr>
                    <w:pStyle w:val="TAL"/>
                    <w:spacing w:line="252" w:lineRule="auto"/>
                    <w:rPr>
                      <w:ins w:id="180" w:author="Sapan Shah (Nokia)" w:date="2025-05-02T16:26:00Z"/>
                      <w:lang w:eastAsia="zh-CN"/>
                    </w:rPr>
                  </w:pPr>
                  <w:ins w:id="181" w:author="Sapan Shah (Nokia)" w:date="2025-05-02T16:26:00Z">
                    <w:r w:rsidRPr="004442DE">
                      <w:rPr>
                        <w:lang w:eastAsia="zh-CN"/>
                      </w:rPr>
                      <w:t>Baseline dataset description</w:t>
                    </w:r>
                  </w:ins>
                </w:p>
              </w:tc>
              <w:tc>
                <w:tcPr>
                  <w:tcW w:w="1121" w:type="dxa"/>
                  <w:tcBorders>
                    <w:top w:val="single" w:sz="4" w:space="0" w:color="000000"/>
                    <w:left w:val="single" w:sz="4" w:space="0" w:color="000000"/>
                    <w:bottom w:val="single" w:sz="4" w:space="0" w:color="000000"/>
                    <w:right w:val="nil"/>
                  </w:tcBorders>
                  <w:hideMark/>
                </w:tcPr>
                <w:p w14:paraId="2D9298F6" w14:textId="77777777" w:rsidR="004442DE" w:rsidRPr="004442DE" w:rsidRDefault="004442DE" w:rsidP="004442DE">
                  <w:pPr>
                    <w:pStyle w:val="TAC"/>
                    <w:spacing w:line="252" w:lineRule="auto"/>
                    <w:rPr>
                      <w:ins w:id="182" w:author="Sapan Shah (Nokia)" w:date="2025-05-02T16:26:00Z"/>
                      <w:lang w:eastAsia="zh-CN"/>
                    </w:rPr>
                  </w:pPr>
                  <w:ins w:id="183" w:author="Sapan Shah (Nokia)" w:date="2025-05-02T16:26:00Z">
                    <w:r w:rsidRPr="004442DE">
                      <w:rPr>
                        <w:lang w:eastAsia="zh-CN"/>
                      </w:rPr>
                      <w:t>O</w:t>
                    </w:r>
                  </w:ins>
                </w:p>
                <w:p w14:paraId="6C02EE74" w14:textId="77777777" w:rsidR="004442DE" w:rsidRPr="004442DE" w:rsidRDefault="004442DE" w:rsidP="004442DE">
                  <w:pPr>
                    <w:pStyle w:val="TAC"/>
                    <w:spacing w:line="252" w:lineRule="auto"/>
                    <w:rPr>
                      <w:ins w:id="184" w:author="Sapan Shah (Nokia)" w:date="2025-05-02T16:26:00Z"/>
                      <w:lang w:eastAsia="zh-CN"/>
                    </w:rPr>
                  </w:pPr>
                  <w:ins w:id="185" w:author="Sapan Shah (Nokia)" w:date="2025-05-02T16:26:00Z">
                    <w:r w:rsidRPr="004442DE">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4782D738" w14:textId="77777777" w:rsidR="004442DE" w:rsidRPr="004442DE" w:rsidRDefault="004442DE" w:rsidP="004442DE">
                  <w:pPr>
                    <w:pStyle w:val="TAL"/>
                    <w:spacing w:line="252" w:lineRule="auto"/>
                    <w:rPr>
                      <w:ins w:id="186" w:author="Sapan Shah (Nokia)" w:date="2025-05-02T16:26:00Z"/>
                      <w:lang w:eastAsia="zh-CN"/>
                    </w:rPr>
                  </w:pPr>
                  <w:ins w:id="187" w:author="Sapan Shah (Nokia)" w:date="2025-05-02T16:26:00Z">
                    <w:r w:rsidRPr="004442DE">
                      <w:rPr>
                        <w:lang w:eastAsia="zh-CN"/>
                      </w:rPr>
                      <w:t>The dataset description (including data domain) that is used for initial HFL baseline training.</w:t>
                    </w:r>
                  </w:ins>
                </w:p>
              </w:tc>
            </w:tr>
            <w:tr w:rsidR="004442DE" w:rsidRPr="00172452" w14:paraId="769F5CC4" w14:textId="77777777" w:rsidTr="00CB6752">
              <w:trPr>
                <w:jc w:val="center"/>
                <w:ins w:id="188" w:author="Sapan Shah (Nokia)" w:date="2025-05-02T16:28:00Z"/>
              </w:trPr>
              <w:tc>
                <w:tcPr>
                  <w:tcW w:w="8640" w:type="dxa"/>
                  <w:gridSpan w:val="3"/>
                  <w:tcBorders>
                    <w:top w:val="single" w:sz="4" w:space="0" w:color="000000"/>
                    <w:left w:val="single" w:sz="4" w:space="0" w:color="000000"/>
                    <w:bottom w:val="single" w:sz="4" w:space="0" w:color="000000"/>
                    <w:right w:val="single" w:sz="4" w:space="0" w:color="000000"/>
                  </w:tcBorders>
                </w:tcPr>
                <w:p w14:paraId="575BC4F2" w14:textId="1413032E" w:rsidR="004442DE" w:rsidRPr="004442DE" w:rsidRDefault="004442DE" w:rsidP="004442DE">
                  <w:pPr>
                    <w:pStyle w:val="TAN"/>
                    <w:rPr>
                      <w:ins w:id="189" w:author="Sapan Shah (Nokia)" w:date="2025-05-02T16:28:00Z" w16du:dateUtc="2025-05-02T10:58:00Z"/>
                      <w:lang w:eastAsia="zh-CN"/>
                    </w:rPr>
                  </w:pPr>
                  <w:ins w:id="190" w:author="Sapan Shah (Nokia)" w:date="2025-05-02T16:28:00Z">
                    <w:r w:rsidRPr="00D62999">
                      <w:rPr>
                        <w:lang w:eastAsia="zh-CN"/>
                      </w:rPr>
                      <w:t>NOTE: If it is the first training iteration, at least one of these IEs should be provided to the client</w:t>
                    </w:r>
                  </w:ins>
                </w:p>
              </w:tc>
            </w:tr>
          </w:tbl>
          <w:p w14:paraId="6019C81C" w14:textId="77777777" w:rsidR="004442DE" w:rsidRDefault="004442DE" w:rsidP="00096DF2">
            <w:pPr>
              <w:pStyle w:val="B1"/>
            </w:pPr>
          </w:p>
          <w:p w14:paraId="5DE47C78" w14:textId="77777777" w:rsidR="00096DF2" w:rsidRDefault="00096DF2" w:rsidP="00096DF2">
            <w:pPr>
              <w:pStyle w:val="B1"/>
            </w:pPr>
            <w:r>
              <w:t>6.</w:t>
            </w:r>
            <w:r>
              <w:tab/>
              <w:t xml:space="preserve">Each </w:t>
            </w:r>
            <w:r>
              <w:rPr>
                <w:lang w:eastAsia="zh-CN"/>
              </w:rPr>
              <w:t>AIMLE client sends a HFL training subscription response with information as described in Table 8.12.3.2-2. If the AIMLE client is not able to grant the subscription (e.g., is not able to perform the training), the AIMLE client sends a response with a failure status and the procedure skips to step 8.</w:t>
            </w:r>
          </w:p>
          <w:p w14:paraId="21880327" w14:textId="77777777" w:rsidR="00096DF2" w:rsidRDefault="00096DF2" w:rsidP="00096DF2">
            <w:pPr>
              <w:pStyle w:val="B1"/>
            </w:pPr>
            <w:r>
              <w:t>7.</w:t>
            </w:r>
            <w:r>
              <w:tab/>
              <w:t>Each AIMLE client performs local training using the configured AI/ML model, model parameters, and the prepared local data associated with the dataset identifier for the specified number of samples according to the operational schedule.</w:t>
            </w:r>
          </w:p>
          <w:p w14:paraId="79EDB6CC" w14:textId="77777777" w:rsidR="00096DF2" w:rsidRDefault="00096DF2" w:rsidP="00096DF2">
            <w:pPr>
              <w:pStyle w:val="B1"/>
            </w:pPr>
            <w:r>
              <w:t>8.</w:t>
            </w:r>
            <w:r>
              <w:tab/>
              <w:t xml:space="preserve">Upon completion or due to errors in the training, each AIMLE client sends a HFL training notification to the AIMLE server. The notification includes </w:t>
            </w:r>
            <w:r>
              <w:rPr>
                <w:lang w:eastAsia="zh-CN"/>
              </w:rPr>
              <w:t>information as described in Table 8.12.3.1-3. The AIMLE client provides an VAL service ID for the HFL training operation.</w:t>
            </w:r>
          </w:p>
          <w:p w14:paraId="2F8AA2D3" w14:textId="77777777" w:rsidR="00096DF2" w:rsidRDefault="00096DF2" w:rsidP="00096DF2">
            <w:pPr>
              <w:pStyle w:val="B1"/>
            </w:pPr>
            <w:r>
              <w:t>9.</w:t>
            </w:r>
            <w:r>
              <w:tab/>
              <w:t xml:space="preserve">If errors were encountered, the procedure skips to step 10. </w:t>
            </w:r>
          </w:p>
          <w:p w14:paraId="74955616" w14:textId="77777777" w:rsidR="00096DF2" w:rsidRDefault="00096DF2" w:rsidP="00096DF2">
            <w:pPr>
              <w:pStyle w:val="B1"/>
              <w:ind w:firstLine="0"/>
            </w:pPr>
            <w:r>
              <w:t>If training was successful, the AIMLE server aggregates (e.g. averages) the model parameters received from the AIMLE clients.</w:t>
            </w:r>
          </w:p>
          <w:p w14:paraId="2014773D" w14:textId="77777777" w:rsidR="00096DF2" w:rsidRDefault="00096DF2" w:rsidP="00096DF2">
            <w:pPr>
              <w:pStyle w:val="B1"/>
              <w:ind w:firstLine="0"/>
            </w:pPr>
            <w:r>
              <w:t>If the training schedule is not complete (e.g., there are remaining training rounds), the AIMLE server configures the next set of training schedules and steps 3 to 8 are repeated for the next training round.</w:t>
            </w:r>
          </w:p>
          <w:p w14:paraId="4C2F32B4" w14:textId="77777777" w:rsidR="00096DF2" w:rsidRDefault="00096DF2" w:rsidP="00096DF2">
            <w:pPr>
              <w:pStyle w:val="B1"/>
              <w:ind w:firstLine="0"/>
            </w:pPr>
            <w:r>
              <w:t xml:space="preserve">When the training schedule has been exhausted (e.g. there are no remaining training round) and if configured, the AIMLE server makes a ML model information storage request as described in clause 8.11.2 to store the AI/ML model in the ML repository. </w:t>
            </w:r>
          </w:p>
          <w:p w14:paraId="3C31BCE6" w14:textId="49B91189" w:rsidR="00096DF2" w:rsidRDefault="00096DF2" w:rsidP="00096DF2">
            <w:pPr>
              <w:pStyle w:val="B1"/>
              <w:rPr>
                <w:ins w:id="191" w:author="Sapan Shah (Nokia)" w:date="2025-05-02T13:20:00Z"/>
                <w:lang w:eastAsia="zh-CN"/>
              </w:rPr>
            </w:pPr>
            <w:r>
              <w:t>10.</w:t>
            </w:r>
            <w:r>
              <w:tab/>
              <w:t>The AIMLE server sends a ML model training notification to the VAL server as described in clause 8.3.2.</w:t>
            </w:r>
          </w:p>
        </w:tc>
      </w:tr>
    </w:tbl>
    <w:p w14:paraId="40B7D707" w14:textId="77777777" w:rsidR="00096DF2" w:rsidRDefault="00096DF2" w:rsidP="00096DF2">
      <w:pPr>
        <w:rPr>
          <w:ins w:id="192" w:author="Sapan Shah (Nokia)" w:date="2025-05-02T16:22:00Z" w16du:dateUtc="2025-05-02T10:52:00Z"/>
        </w:rPr>
      </w:pPr>
    </w:p>
    <w:p w14:paraId="64644985" w14:textId="77777777" w:rsidR="004442DE" w:rsidRDefault="004442DE" w:rsidP="00096DF2">
      <w:pPr>
        <w:rPr>
          <w:ins w:id="193" w:author="Sapan Shah (Nokia)" w:date="2025-05-02T13:20:00Z"/>
        </w:rPr>
      </w:pPr>
    </w:p>
    <w:p w14:paraId="67C0F6D1" w14:textId="77777777" w:rsidR="00096DF2" w:rsidRPr="00D7706D" w:rsidRDefault="00096DF2" w:rsidP="00096DF2">
      <w:pPr>
        <w:pStyle w:val="Heading3"/>
        <w:rPr>
          <w:ins w:id="194" w:author="Sapan Shah (Nokia)" w:date="2025-05-02T13:20:00Z"/>
        </w:rPr>
      </w:pPr>
      <w:bookmarkStart w:id="195" w:name="_Toc195532223"/>
      <w:ins w:id="196" w:author="Sapan Shah (Nokia)" w:date="2025-05-02T13:20:00Z">
        <w:r>
          <w:t>7</w:t>
        </w:r>
        <w:r w:rsidRPr="00D7706D">
          <w:t>.</w:t>
        </w:r>
        <w:r>
          <w:rPr>
            <w:lang w:eastAsia="zh-CN"/>
          </w:rPr>
          <w:t>x</w:t>
        </w:r>
        <w:r w:rsidRPr="00D7706D">
          <w:t>.</w:t>
        </w:r>
        <w:r>
          <w:rPr>
            <w:rFonts w:hint="eastAsia"/>
            <w:lang w:eastAsia="zh-CN"/>
          </w:rPr>
          <w:t>2</w:t>
        </w:r>
        <w:r w:rsidRPr="00D7706D">
          <w:tab/>
        </w:r>
        <w:r>
          <w:rPr>
            <w:lang w:eastAsia="zh-CN"/>
          </w:rPr>
          <w:t>Architecture Impacts</w:t>
        </w:r>
        <w:bookmarkEnd w:id="195"/>
      </w:ins>
    </w:p>
    <w:p w14:paraId="70C99081" w14:textId="77777777" w:rsidR="00096DF2" w:rsidRDefault="00096DF2" w:rsidP="00096DF2">
      <w:pPr>
        <w:rPr>
          <w:ins w:id="197" w:author="Sapan Shah (Nokia)" w:date="2025-05-02T13:20:00Z"/>
        </w:rPr>
      </w:pPr>
      <w:ins w:id="198" w:author="Sapan Shah (Nokia)" w:date="2025-05-02T13:20:00Z">
        <w:r w:rsidRPr="00D7706D">
          <w:t xml:space="preserve">This clause provides </w:t>
        </w:r>
        <w:r>
          <w:t>the architecture impacts</w:t>
        </w:r>
        <w:r w:rsidRPr="00D7706D">
          <w:t xml:space="preserve"> of the solution</w:t>
        </w:r>
        <w:r>
          <w:t xml:space="preserve"> and possible new SA6 capabilities and interfaces.</w:t>
        </w:r>
      </w:ins>
    </w:p>
    <w:p w14:paraId="7FB9AA3B" w14:textId="77777777" w:rsidR="00096DF2" w:rsidRPr="00D7706D" w:rsidRDefault="00096DF2" w:rsidP="00096DF2">
      <w:pPr>
        <w:pStyle w:val="Heading3"/>
        <w:rPr>
          <w:ins w:id="199" w:author="Sapan Shah (Nokia)" w:date="2025-05-02T13:20:00Z"/>
        </w:rPr>
      </w:pPr>
      <w:bookmarkStart w:id="200" w:name="_Toc195532224"/>
      <w:ins w:id="201" w:author="Sapan Shah (Nokia)" w:date="2025-05-02T13:20:00Z">
        <w:r>
          <w:t>7</w:t>
        </w:r>
        <w:r w:rsidRPr="00D7706D">
          <w:t>.</w:t>
        </w:r>
        <w:r>
          <w:rPr>
            <w:lang w:eastAsia="zh-CN"/>
          </w:rPr>
          <w:t>x</w:t>
        </w:r>
        <w:r w:rsidRPr="00D7706D">
          <w:t>.</w:t>
        </w:r>
        <w:r>
          <w:t>3</w:t>
        </w:r>
        <w:r w:rsidRPr="00D7706D">
          <w:tab/>
        </w:r>
        <w:r>
          <w:rPr>
            <w:lang w:eastAsia="zh-CN"/>
          </w:rPr>
          <w:t>Corresponding APIs</w:t>
        </w:r>
        <w:bookmarkEnd w:id="200"/>
      </w:ins>
    </w:p>
    <w:p w14:paraId="10C4A5ED" w14:textId="77777777" w:rsidR="00096DF2" w:rsidRDefault="00096DF2" w:rsidP="00096DF2">
      <w:pPr>
        <w:rPr>
          <w:ins w:id="202" w:author="Sapan Shah (Nokia)" w:date="2025-05-02T13:20:00Z"/>
        </w:rPr>
      </w:pPr>
      <w:ins w:id="203" w:author="Sapan Shah (Nokia)" w:date="2025-05-02T13:20:00Z">
        <w:r w:rsidRPr="00D7706D">
          <w:t xml:space="preserve">This clause provides </w:t>
        </w:r>
        <w:r>
          <w:t>the corresponding APIs for supporting the solution</w:t>
        </w:r>
        <w:r>
          <w:rPr>
            <w:rFonts w:hint="eastAsia"/>
          </w:rPr>
          <w:t>.</w:t>
        </w:r>
      </w:ins>
    </w:p>
    <w:p w14:paraId="631E3EC0" w14:textId="77777777" w:rsidR="00096DF2" w:rsidRPr="00D7706D" w:rsidRDefault="00096DF2" w:rsidP="00096DF2">
      <w:pPr>
        <w:pStyle w:val="Heading3"/>
        <w:rPr>
          <w:ins w:id="204" w:author="Sapan Shah (Nokia)" w:date="2025-05-02T13:20:00Z"/>
        </w:rPr>
      </w:pPr>
      <w:bookmarkStart w:id="205" w:name="_Toc532993748"/>
      <w:bookmarkStart w:id="206" w:name="_Toc78314761"/>
      <w:bookmarkStart w:id="207" w:name="_Toc195532225"/>
      <w:ins w:id="208" w:author="Sapan Shah (Nokia)" w:date="2025-05-02T13:20:00Z">
        <w: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205"/>
        <w:bookmarkEnd w:id="206"/>
        <w:bookmarkEnd w:id="207"/>
      </w:ins>
    </w:p>
    <w:p w14:paraId="1A5A3ACC" w14:textId="77777777" w:rsidR="00096DF2" w:rsidRPr="00DE0D54" w:rsidRDefault="00096DF2" w:rsidP="00096DF2">
      <w:pPr>
        <w:rPr>
          <w:ins w:id="209" w:author="Sapan Shah (Nokia)" w:date="2025-05-02T13:20:00Z"/>
        </w:rPr>
      </w:pPr>
      <w:ins w:id="210" w:author="Sapan Shah (Nokia)" w:date="2025-05-02T13:20:00Z">
        <w:r w:rsidRPr="00D7706D">
          <w:t>This clause provides an evaluation of the solution.</w:t>
        </w:r>
        <w:r>
          <w:rPr>
            <w:rFonts w:hint="eastAsia"/>
          </w:rPr>
          <w:t xml:space="preserve"> The </w:t>
        </w:r>
        <w:r>
          <w:t>evaluat</w:t>
        </w:r>
        <w:r>
          <w:rPr>
            <w:rFonts w:hint="eastAsia"/>
          </w:rPr>
          <w:t>ion should include the descriptions of the impacts to existing architectures.</w:t>
        </w:r>
      </w:ins>
    </w:p>
    <w:p w14:paraId="4F1B6B91" w14:textId="77777777" w:rsidR="00C21836" w:rsidRPr="00AD7C25" w:rsidRDefault="00C21836" w:rsidP="00C21836">
      <w:pPr>
        <w:rPr>
          <w:noProof/>
          <w:lang w:val="en-US"/>
        </w:rPr>
      </w:pPr>
    </w:p>
    <w:p w14:paraId="69FA6E58" w14:textId="302C11E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F56E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81347" w14:textId="77777777" w:rsidR="0098100C" w:rsidRDefault="0098100C">
      <w:r>
        <w:separator/>
      </w:r>
    </w:p>
  </w:endnote>
  <w:endnote w:type="continuationSeparator" w:id="0">
    <w:p w14:paraId="2AEB4D7D" w14:textId="77777777" w:rsidR="0098100C" w:rsidRDefault="00981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DB1E7" w14:textId="77777777" w:rsidR="0098100C" w:rsidRDefault="0098100C">
      <w:r>
        <w:separator/>
      </w:r>
    </w:p>
  </w:footnote>
  <w:footnote w:type="continuationSeparator" w:id="0">
    <w:p w14:paraId="382BA532" w14:textId="77777777" w:rsidR="0098100C" w:rsidRDefault="00981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022B72"/>
    <w:multiLevelType w:val="hybridMultilevel"/>
    <w:tmpl w:val="CC50BA78"/>
    <w:lvl w:ilvl="0" w:tplc="B5BEC0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992054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Nokia)">
    <w15:presenceInfo w15:providerId="AD" w15:userId="S::sapan.shah@nokia.com::1adaccbf-251f-4892-9e76-28c57f4387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141F"/>
    <w:rsid w:val="00017303"/>
    <w:rsid w:val="00022E4A"/>
    <w:rsid w:val="000237E3"/>
    <w:rsid w:val="00031879"/>
    <w:rsid w:val="00052623"/>
    <w:rsid w:val="00062A46"/>
    <w:rsid w:val="00072D44"/>
    <w:rsid w:val="00091508"/>
    <w:rsid w:val="000928D3"/>
    <w:rsid w:val="00096DF2"/>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553AD"/>
    <w:rsid w:val="00262BAD"/>
    <w:rsid w:val="002634BB"/>
    <w:rsid w:val="00273196"/>
    <w:rsid w:val="00275D12"/>
    <w:rsid w:val="00286156"/>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3066"/>
    <w:rsid w:val="00417430"/>
    <w:rsid w:val="004221CA"/>
    <w:rsid w:val="00424B44"/>
    <w:rsid w:val="00425A80"/>
    <w:rsid w:val="00436BAB"/>
    <w:rsid w:val="00443BB8"/>
    <w:rsid w:val="004442DE"/>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E5BB7"/>
    <w:rsid w:val="00600DC4"/>
    <w:rsid w:val="00600F05"/>
    <w:rsid w:val="00603517"/>
    <w:rsid w:val="00607CA1"/>
    <w:rsid w:val="00612E50"/>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1BEE"/>
    <w:rsid w:val="0080691C"/>
    <w:rsid w:val="00817868"/>
    <w:rsid w:val="00822BCF"/>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56EE"/>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7FF6"/>
    <w:rsid w:val="00A200DC"/>
    <w:rsid w:val="00A277D8"/>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584"/>
    <w:rsid w:val="00B95BA0"/>
    <w:rsid w:val="00B95BC8"/>
    <w:rsid w:val="00BA016E"/>
    <w:rsid w:val="00BB5DFC"/>
    <w:rsid w:val="00BC7EB8"/>
    <w:rsid w:val="00BD279D"/>
    <w:rsid w:val="00BD57BB"/>
    <w:rsid w:val="00C07199"/>
    <w:rsid w:val="00C1041E"/>
    <w:rsid w:val="00C123D3"/>
    <w:rsid w:val="00C1723F"/>
    <w:rsid w:val="00C217B8"/>
    <w:rsid w:val="00C21836"/>
    <w:rsid w:val="00C35B9B"/>
    <w:rsid w:val="00C4133A"/>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2010"/>
    <w:rsid w:val="00D65026"/>
    <w:rsid w:val="00D658A3"/>
    <w:rsid w:val="00D66B1F"/>
    <w:rsid w:val="00D70D86"/>
    <w:rsid w:val="00D7265B"/>
    <w:rsid w:val="00D83BF8"/>
    <w:rsid w:val="00DA4A78"/>
    <w:rsid w:val="00DA75EC"/>
    <w:rsid w:val="00DC492A"/>
    <w:rsid w:val="00DC5C52"/>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2D65"/>
    <w:rsid w:val="00EC55B0"/>
    <w:rsid w:val="00ED2E50"/>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122D"/>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096DF2"/>
    <w:rPr>
      <w:i/>
      <w:color w:val="0000FF"/>
    </w:rPr>
  </w:style>
  <w:style w:type="character" w:customStyle="1" w:styleId="Heading2Char">
    <w:name w:val="Heading 2 Char"/>
    <w:aliases w:val="h2 Char,2nd level Char,H2 Char,UNDERRUBRIK 1-2 Char,†berschrift 2 Char,õberschrift 2 Char"/>
    <w:link w:val="Heading2"/>
    <w:rsid w:val="00096DF2"/>
    <w:rPr>
      <w:rFonts w:ascii="Arial" w:hAnsi="Arial"/>
      <w:sz w:val="32"/>
      <w:lang w:eastAsia="en-US"/>
    </w:rPr>
  </w:style>
  <w:style w:type="character" w:customStyle="1" w:styleId="Heading3Char">
    <w:name w:val="Heading 3 Char"/>
    <w:aliases w:val="H3 Char"/>
    <w:link w:val="Heading3"/>
    <w:rsid w:val="00096DF2"/>
    <w:rPr>
      <w:rFonts w:ascii="Arial" w:hAnsi="Arial"/>
      <w:sz w:val="28"/>
      <w:lang w:eastAsia="en-US"/>
    </w:rPr>
  </w:style>
  <w:style w:type="table" w:styleId="TableGrid">
    <w:name w:val="Table Grid"/>
    <w:basedOn w:val="TableNormal"/>
    <w:rsid w:val="00096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96DF2"/>
    <w:rPr>
      <w:rFonts w:ascii="Times New Roman" w:hAnsi="Times New Roman"/>
      <w:lang w:eastAsia="en-US"/>
    </w:rPr>
  </w:style>
  <w:style w:type="character" w:customStyle="1" w:styleId="THChar">
    <w:name w:val="TH Char"/>
    <w:link w:val="TH"/>
    <w:qFormat/>
    <w:locked/>
    <w:rsid w:val="00096DF2"/>
    <w:rPr>
      <w:rFonts w:ascii="Arial" w:hAnsi="Arial"/>
      <w:b/>
      <w:lang w:eastAsia="en-US"/>
    </w:rPr>
  </w:style>
  <w:style w:type="character" w:customStyle="1" w:styleId="NOChar">
    <w:name w:val="NO Char"/>
    <w:link w:val="NO"/>
    <w:qFormat/>
    <w:locked/>
    <w:rsid w:val="00096DF2"/>
    <w:rPr>
      <w:rFonts w:ascii="Times New Roman" w:hAnsi="Times New Roman"/>
      <w:lang w:eastAsia="en-US"/>
    </w:rPr>
  </w:style>
  <w:style w:type="character" w:customStyle="1" w:styleId="B1Char">
    <w:name w:val="B1 Char"/>
    <w:link w:val="B1"/>
    <w:qFormat/>
    <w:rsid w:val="00096DF2"/>
    <w:rPr>
      <w:rFonts w:ascii="Times New Roman" w:hAnsi="Times New Roman"/>
      <w:lang w:eastAsia="en-US"/>
    </w:rPr>
  </w:style>
  <w:style w:type="character" w:customStyle="1" w:styleId="TFChar">
    <w:name w:val="TF Char"/>
    <w:link w:val="TF"/>
    <w:qFormat/>
    <w:rsid w:val="00096DF2"/>
    <w:rPr>
      <w:rFonts w:ascii="Arial" w:hAnsi="Arial"/>
      <w:b/>
      <w:lang w:eastAsia="en-US"/>
    </w:rPr>
  </w:style>
  <w:style w:type="character" w:customStyle="1" w:styleId="TACChar">
    <w:name w:val="TAC Char"/>
    <w:link w:val="TAC"/>
    <w:qFormat/>
    <w:locked/>
    <w:rsid w:val="004442DE"/>
    <w:rPr>
      <w:rFonts w:ascii="Arial" w:hAnsi="Arial"/>
      <w:sz w:val="18"/>
      <w:lang w:eastAsia="en-US"/>
    </w:rPr>
  </w:style>
  <w:style w:type="character" w:customStyle="1" w:styleId="TALChar">
    <w:name w:val="TAL Char"/>
    <w:link w:val="TAL"/>
    <w:qFormat/>
    <w:rsid w:val="004442DE"/>
    <w:rPr>
      <w:rFonts w:ascii="Arial" w:hAnsi="Arial"/>
      <w:sz w:val="18"/>
      <w:lang w:eastAsia="en-US"/>
    </w:rPr>
  </w:style>
  <w:style w:type="character" w:customStyle="1" w:styleId="TAHCar">
    <w:name w:val="TAH Car"/>
    <w:link w:val="TAH"/>
    <w:qFormat/>
    <w:rsid w:val="004442D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TotalTime>
  <Pages>6</Pages>
  <Words>1660</Words>
  <Characters>9462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Shah (Nokia)</cp:lastModifiedBy>
  <cp:revision>32</cp:revision>
  <cp:lastPrinted>1899-12-31T23:00:00Z</cp:lastPrinted>
  <dcterms:created xsi:type="dcterms:W3CDTF">2023-05-09T09:18:00Z</dcterms:created>
  <dcterms:modified xsi:type="dcterms:W3CDTF">2025-05-12T14:32:00Z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